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27E83E7E" w:rsidR="00F14D14" w:rsidRDefault="004E6686" w:rsidP="00F14D14">
      <w:pPr>
        <w:pStyle w:val="CRCoverPage"/>
        <w:tabs>
          <w:tab w:val="right" w:pos="9639"/>
        </w:tabs>
        <w:spacing w:after="0"/>
        <w:rPr>
          <w:b/>
          <w:noProof/>
          <w:sz w:val="24"/>
        </w:rPr>
      </w:pPr>
      <w:r>
        <w:rPr>
          <w:b/>
          <w:noProof/>
          <w:sz w:val="24"/>
        </w:rPr>
        <w:t>3GPP TSG-SA WG6 Meeting #52</w:t>
      </w:r>
      <w:r w:rsidR="00F14D14">
        <w:rPr>
          <w:b/>
          <w:noProof/>
          <w:sz w:val="24"/>
        </w:rPr>
        <w:tab/>
      </w:r>
      <w:r w:rsidR="009813C4" w:rsidRPr="009813C4">
        <w:rPr>
          <w:b/>
          <w:sz w:val="24"/>
        </w:rPr>
        <w:t>S6-223153</w:t>
      </w:r>
    </w:p>
    <w:p w14:paraId="7CB45193" w14:textId="65D47257" w:rsidR="001E41F3" w:rsidRDefault="005D251A" w:rsidP="00AD2070">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 xml:space="preserve">(revision of </w:t>
      </w:r>
      <w:r w:rsidR="00AD2070" w:rsidRPr="00663CAB">
        <w:rPr>
          <w:b/>
          <w:sz w:val="24"/>
        </w:rPr>
        <w:t>S6-22</w:t>
      </w:r>
      <w:r w:rsidR="00B8766F">
        <w:rPr>
          <w:b/>
          <w:sz w:val="24"/>
        </w:rPr>
        <w:t>abcd</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4356D29F" w:rsidR="00D701DA" w:rsidRPr="00410371" w:rsidRDefault="00085730" w:rsidP="00B8766F">
            <w:pPr>
              <w:pStyle w:val="CRCoverPage"/>
              <w:spacing w:after="0"/>
              <w:jc w:val="center"/>
              <w:rPr>
                <w:b/>
                <w:noProof/>
                <w:sz w:val="28"/>
              </w:rPr>
            </w:pPr>
            <w:fldSimple w:instr=" DOCPROPERTY  Spec#  \* MERGEFORMAT ">
              <w:r w:rsidR="00D701DA" w:rsidRPr="00410371">
                <w:rPr>
                  <w:b/>
                  <w:noProof/>
                  <w:sz w:val="28"/>
                </w:rPr>
                <w:t>23.</w:t>
              </w:r>
              <w:r w:rsidR="00B8766F">
                <w:rPr>
                  <w:b/>
                  <w:noProof/>
                  <w:sz w:val="28"/>
                </w:rPr>
                <w:t>379</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033FDEA2" w:rsidR="00D701DA" w:rsidRPr="00410371" w:rsidRDefault="009813C4" w:rsidP="00863AB0">
            <w:pPr>
              <w:pStyle w:val="CRCoverPage"/>
              <w:spacing w:after="0"/>
              <w:jc w:val="center"/>
              <w:rPr>
                <w:noProof/>
              </w:rPr>
            </w:pPr>
            <w:r w:rsidRPr="009813C4">
              <w:rPr>
                <w:b/>
                <w:noProof/>
                <w:sz w:val="28"/>
              </w:rPr>
              <w:t>0324</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12DDD" w:rsidR="00D701DA" w:rsidRPr="00410371" w:rsidRDefault="00B8766F"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5D246" w:rsidR="00D701DA" w:rsidRPr="00410371" w:rsidRDefault="00085730" w:rsidP="00EF4B6E">
            <w:pPr>
              <w:pStyle w:val="CRCoverPage"/>
              <w:spacing w:after="0"/>
              <w:jc w:val="center"/>
              <w:rPr>
                <w:noProof/>
                <w:sz w:val="28"/>
              </w:rPr>
            </w:pPr>
            <w:fldSimple w:instr=" DOCPROPERTY  Version  \* MERGEFORMAT ">
              <w:r w:rsidR="00D701DA" w:rsidRPr="00410371">
                <w:rPr>
                  <w:b/>
                  <w:noProof/>
                  <w:sz w:val="28"/>
                </w:rPr>
                <w:t>18.</w:t>
              </w:r>
              <w:r w:rsidR="00EF4B6E">
                <w:rPr>
                  <w:b/>
                  <w:noProof/>
                  <w:sz w:val="28"/>
                </w:rPr>
                <w:t>3</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F5B47" w:rsidR="00F25D98" w:rsidRDefault="007211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F75EF" w:rsidR="00D701DA" w:rsidRDefault="00D34116" w:rsidP="00A22F7D">
            <w:pPr>
              <w:pStyle w:val="CRCoverPage"/>
              <w:spacing w:after="0"/>
              <w:ind w:left="100"/>
              <w:rPr>
                <w:noProof/>
              </w:rPr>
            </w:pPr>
            <w:r w:rsidRPr="004D257F">
              <w:rPr>
                <w:rFonts w:eastAsia="SimSun"/>
              </w:rPr>
              <w:t>Ad</w:t>
            </w:r>
            <w:r w:rsidR="00A22F7D">
              <w:rPr>
                <w:rFonts w:eastAsia="SimSun"/>
              </w:rPr>
              <w:t> </w:t>
            </w:r>
            <w:r w:rsidRPr="004D257F">
              <w:rPr>
                <w:rFonts w:eastAsia="SimSun"/>
              </w:rPr>
              <w:t xml:space="preserve">hoc group call </w:t>
            </w:r>
            <w:r>
              <w:rPr>
                <w:rFonts w:eastAsia="SimSun"/>
              </w:rPr>
              <w:t xml:space="preserve">procedures </w:t>
            </w:r>
            <w:r w:rsidRPr="004D257F">
              <w:rPr>
                <w:rFonts w:eastAsia="SimSun"/>
              </w:rPr>
              <w:t>in single MCPTT system</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1D56D" w:rsidR="00D701DA" w:rsidRDefault="00D701DA" w:rsidP="00B8766F">
            <w:pPr>
              <w:pStyle w:val="CRCoverPage"/>
              <w:spacing w:after="0"/>
              <w:ind w:left="100"/>
              <w:rPr>
                <w:noProof/>
              </w:rPr>
            </w:pPr>
            <w:r>
              <w:t>Samsung</w:t>
            </w:r>
            <w:r w:rsidR="00F738DD">
              <w:t xml:space="preserve">, </w:t>
            </w:r>
            <w:r w:rsidR="00F738DD">
              <w:t>Kontron Transportation France</w:t>
            </w:r>
            <w:bookmarkStart w:id="1" w:name="_GoBack"/>
            <w:bookmarkEnd w:id="1"/>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AB989" w:rsidR="00D701DA" w:rsidRDefault="00085730" w:rsidP="00B849EA">
            <w:pPr>
              <w:pStyle w:val="CRCoverPage"/>
              <w:spacing w:after="0"/>
              <w:ind w:left="100"/>
              <w:rPr>
                <w:noProof/>
              </w:rPr>
            </w:pPr>
            <w:fldSimple w:instr=" DOCPROPERTY  ResDate  \* MERGEFORMAT ">
              <w:r w:rsidR="00D701DA">
                <w:rPr>
                  <w:noProof/>
                </w:rPr>
                <w:t>2022-10-</w:t>
              </w:r>
            </w:fldSimple>
            <w:r w:rsidR="00B849EA">
              <w:rPr>
                <w:noProof/>
              </w:rPr>
              <w:t>07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42B912B" w:rsidR="00D701DA" w:rsidRDefault="00534331"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85730"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209B1" w:rsidR="00D43435" w:rsidRDefault="00675738" w:rsidP="00A001DA">
            <w:pPr>
              <w:pStyle w:val="CRCoverPage"/>
              <w:spacing w:after="0"/>
              <w:ind w:left="100"/>
              <w:rPr>
                <w:noProof/>
              </w:rPr>
            </w:pPr>
            <w:r>
              <w:rPr>
                <w:noProof/>
              </w:rPr>
              <w:t xml:space="preserve">The </w:t>
            </w:r>
            <w:r w:rsidRPr="00675738">
              <w:rPr>
                <w:noProof/>
              </w:rPr>
              <w:t>TR 23.700-76 V1.3.0</w:t>
            </w:r>
            <w:r>
              <w:rPr>
                <w:noProof/>
              </w:rPr>
              <w:t xml:space="preserve"> has defined </w:t>
            </w:r>
            <w:r w:rsidR="009036C3">
              <w:rPr>
                <w:noProof/>
              </w:rPr>
              <w:t xml:space="preserve">the </w:t>
            </w:r>
            <w:r w:rsidR="00A001DA">
              <w:rPr>
                <w:noProof/>
              </w:rPr>
              <w:t>procedures</w:t>
            </w:r>
            <w:r w:rsidR="009036C3">
              <w:rPr>
                <w:noProof/>
              </w:rPr>
              <w:t xml:space="preserve"> for the adhoc group </w:t>
            </w:r>
            <w:r w:rsidR="00A001DA">
              <w:rPr>
                <w:noProof/>
              </w:rPr>
              <w:t>call in single system</w:t>
            </w:r>
            <w:r w:rsidR="009036C3">
              <w:rPr>
                <w:noProof/>
              </w:rPr>
              <w:t xml:space="preserve">. The conclusion in the clause 9 for the </w:t>
            </w:r>
            <w:r w:rsidR="009036C3">
              <w:t xml:space="preserve">Key issue #1 indicates that the </w:t>
            </w:r>
            <w:r w:rsidR="00A001DA">
              <w:t>procedures</w:t>
            </w:r>
            <w:r w:rsidR="009036C3">
              <w:t xml:space="preserve"> in the clause </w:t>
            </w:r>
            <w:r w:rsidR="00A001DA">
              <w:rPr>
                <w:rFonts w:cs="Arial"/>
              </w:rPr>
              <w:t>7.1</w:t>
            </w:r>
            <w:r w:rsidR="00A001DA" w:rsidRPr="00C669BB">
              <w:rPr>
                <w:rFonts w:eastAsia="Calibri Light" w:cs="Arial"/>
                <w:lang w:eastAsia="zh-CN"/>
              </w:rPr>
              <w:t>.</w:t>
            </w:r>
            <w:r w:rsidR="00A001DA">
              <w:rPr>
                <w:rFonts w:eastAsia="Calibri Light" w:cs="Arial"/>
                <w:lang w:eastAsia="zh-CN"/>
              </w:rPr>
              <w:t xml:space="preserve">3.1 </w:t>
            </w:r>
            <w:r w:rsidR="009036C3">
              <w:rPr>
                <w:rFonts w:eastAsia="SimSun"/>
              </w:rPr>
              <w:t xml:space="preserve">of solution 1 </w:t>
            </w:r>
            <w:r w:rsidR="00A001DA">
              <w:rPr>
                <w:rFonts w:eastAsia="SimSun"/>
              </w:rPr>
              <w:t>are</w:t>
            </w:r>
            <w:r w:rsidR="009036C3">
              <w:rPr>
                <w:rFonts w:eastAsia="SimSun"/>
              </w:rPr>
              <w:t xml:space="preserve"> agreed</w:t>
            </w:r>
            <w:r w:rsidR="009036C3">
              <w:t>.This</w:t>
            </w:r>
            <w:r>
              <w:t xml:space="preserve"> CR </w:t>
            </w:r>
            <w:r w:rsidR="009036C3">
              <w:t xml:space="preserve">is </w:t>
            </w:r>
            <w:r>
              <w:t>trying to propose the corresponding normative text</w:t>
            </w:r>
            <w:r w:rsidR="009036C3">
              <w:t xml:space="preserve"> in the normative work phase</w:t>
            </w:r>
            <w: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31D0F" w14:textId="77D72D9D" w:rsidR="00426197" w:rsidRDefault="00426197" w:rsidP="009036C3">
            <w:pPr>
              <w:pStyle w:val="CRCoverPage"/>
              <w:spacing w:after="0"/>
              <w:ind w:left="100"/>
              <w:rPr>
                <w:noProof/>
              </w:rPr>
            </w:pPr>
            <w:r>
              <w:rPr>
                <w:noProof/>
              </w:rPr>
              <w:t>Added the new clause</w:t>
            </w:r>
            <w:r w:rsidR="009555DD">
              <w:rPr>
                <w:noProof/>
              </w:rPr>
              <w:t>s</w:t>
            </w:r>
            <w:r>
              <w:rPr>
                <w:noProof/>
              </w:rPr>
              <w:t xml:space="preserve"> to provide the procedures for the adhoc group call.</w:t>
            </w:r>
          </w:p>
          <w:p w14:paraId="31C656EC" w14:textId="04DE8262" w:rsidR="009036C3" w:rsidRDefault="00675738" w:rsidP="00A001DA">
            <w:pPr>
              <w:pStyle w:val="CRCoverPage"/>
              <w:spacing w:after="0"/>
              <w:ind w:left="100"/>
              <w:rPr>
                <w:noProof/>
              </w:rPr>
            </w:pPr>
            <w:r>
              <w:rPr>
                <w:noProof/>
              </w:rPr>
              <w:t xml:space="preserve">Added the </w:t>
            </w:r>
            <w:r w:rsidR="009555DD">
              <w:rPr>
                <w:noProof/>
              </w:rPr>
              <w:t>procedures</w:t>
            </w:r>
            <w:r w:rsidR="009036C3">
              <w:rPr>
                <w:noProof/>
              </w:rPr>
              <w:t xml:space="preserve"> as</w:t>
            </w:r>
            <w:r>
              <w:rPr>
                <w:noProof/>
              </w:rPr>
              <w:t xml:space="preserve"> defined in the </w:t>
            </w:r>
            <w:r w:rsidR="009036C3">
              <w:rPr>
                <w:noProof/>
              </w:rPr>
              <w:t xml:space="preserve">clause </w:t>
            </w:r>
            <w:r w:rsidR="009555DD">
              <w:rPr>
                <w:rFonts w:cs="Arial"/>
              </w:rPr>
              <w:t>7.1</w:t>
            </w:r>
            <w:r w:rsidR="009555DD" w:rsidRPr="00C669BB">
              <w:rPr>
                <w:rFonts w:eastAsia="Calibri Light" w:cs="Arial"/>
                <w:lang w:eastAsia="zh-CN"/>
              </w:rPr>
              <w:t>.</w:t>
            </w:r>
            <w:r w:rsidR="009555DD">
              <w:rPr>
                <w:rFonts w:eastAsia="Calibri Light" w:cs="Arial"/>
                <w:lang w:eastAsia="zh-CN"/>
              </w:rPr>
              <w:t>3.1</w:t>
            </w:r>
            <w:r w:rsidR="009036C3">
              <w:rPr>
                <w:rFonts w:eastAsia="SimSun"/>
              </w:rPr>
              <w:t xml:space="preserve"> of </w:t>
            </w:r>
            <w:r w:rsidRPr="00675738">
              <w:rPr>
                <w:noProof/>
              </w:rPr>
              <w:t>TR 23.700-76 V1.3.0</w:t>
            </w:r>
            <w:r>
              <w:rPr>
                <w:noProof/>
              </w:rPr>
              <w:t xml:space="preserve"> into </w:t>
            </w:r>
            <w:r w:rsidR="009036C3">
              <w:rPr>
                <w:noProof/>
              </w:rPr>
              <w:t xml:space="preserve">new </w:t>
            </w:r>
            <w:r>
              <w:rPr>
                <w:noProof/>
              </w:rPr>
              <w:t xml:space="preserve">clause </w:t>
            </w:r>
            <w:r w:rsidR="009036C3">
              <w:rPr>
                <w:noProof/>
              </w:rPr>
              <w:t>10.19</w:t>
            </w:r>
            <w:r w:rsidR="009555DD">
              <w:rPr>
                <w:noProof/>
              </w:rPr>
              <w:t>.2.3</w:t>
            </w:r>
            <w:r>
              <w:rPr>
                <w:noProof/>
              </w:rPr>
              <w:t xml:space="preserve"> of TS </w:t>
            </w:r>
            <w:r w:rsidRPr="00675738">
              <w:rPr>
                <w:noProof/>
              </w:rPr>
              <w:t>23.379</w:t>
            </w:r>
            <w:r>
              <w:rPr>
                <w:noProof/>
              </w:rPr>
              <w:t xml:space="preserve"> as a normatie text.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4141E" w:rsidR="00D43435" w:rsidRDefault="00426197" w:rsidP="00A22F7D">
            <w:pPr>
              <w:pStyle w:val="CRCoverPage"/>
              <w:spacing w:after="0"/>
              <w:ind w:left="100"/>
              <w:rPr>
                <w:noProof/>
              </w:rPr>
            </w:pPr>
            <w:r>
              <w:rPr>
                <w:noProof/>
              </w:rPr>
              <w:t>Ad</w:t>
            </w:r>
            <w:r w:rsidR="00A22F7D">
              <w:rPr>
                <w:noProof/>
              </w:rPr>
              <w:t> </w:t>
            </w:r>
            <w:r>
              <w:rPr>
                <w:noProof/>
              </w:rPr>
              <w:t xml:space="preserve">hoc group call </w:t>
            </w:r>
            <w:r w:rsidR="009555DD">
              <w:rPr>
                <w:noProof/>
              </w:rPr>
              <w:t xml:space="preserve">procedures </w:t>
            </w:r>
            <w:r>
              <w:rPr>
                <w:noProof/>
              </w:rPr>
              <w:t>will be missing</w:t>
            </w:r>
            <w:r w:rsidR="003751F3">
              <w:rPr>
                <w:noProof/>
              </w:rPr>
              <w:t xml:space="preserve"> in single MCPTT system</w:t>
            </w:r>
            <w:r>
              <w:rPr>
                <w:noProof/>
              </w:rPr>
              <w: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DC7F5" w:rsidR="00D43435" w:rsidRDefault="00CD46E0" w:rsidP="00D43435">
            <w:pPr>
              <w:pStyle w:val="CRCoverPage"/>
              <w:spacing w:after="0"/>
              <w:ind w:left="100"/>
              <w:rPr>
                <w:noProof/>
              </w:rPr>
            </w:pPr>
            <w:r>
              <w:rPr>
                <w:noProof/>
              </w:rPr>
              <w:t>New (10.19.2.3, 10.19.2.3.1, 10.19.2.3.2 and 10.19.2.3.3)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22CB3FB8" w14:textId="692C9742" w:rsidR="009F7950" w:rsidRPr="002C512E" w:rsidRDefault="005C7D97" w:rsidP="005C7D97">
      <w:pPr>
        <w:pStyle w:val="Heading4"/>
        <w:rPr>
          <w:ins w:id="2" w:author="Kiran_Samsung_#52_R0" w:date="2022-11-05T11:44:00Z"/>
          <w:rFonts w:eastAsia="SimSun"/>
        </w:rPr>
      </w:pPr>
      <w:bookmarkStart w:id="3" w:name="_Toc81988292"/>
      <w:bookmarkStart w:id="4" w:name="_Toc96531260"/>
      <w:bookmarkStart w:id="5" w:name="_Toc96606970"/>
      <w:bookmarkStart w:id="6" w:name="_Toc113304238"/>
      <w:bookmarkStart w:id="7" w:name="_Toc424654348"/>
      <w:bookmarkStart w:id="8" w:name="_Toc428364931"/>
      <w:bookmarkStart w:id="9" w:name="_Toc433209526"/>
      <w:bookmarkStart w:id="10" w:name="_Toc460615892"/>
      <w:bookmarkStart w:id="11" w:name="_Toc460616753"/>
      <w:bookmarkStart w:id="12" w:name="_Toc114868498"/>
      <w:ins w:id="13" w:author="Kiran_Samsung_#52_R0" w:date="2022-11-05T13:09:00Z">
        <w:r>
          <w:t>10.19</w:t>
        </w:r>
        <w:r w:rsidRPr="00AB5FED">
          <w:t>.2.</w:t>
        </w:r>
      </w:ins>
      <w:ins w:id="14" w:author="Kiran_Samsung_#52_R0" w:date="2022-11-05T16:54:00Z">
        <w:r w:rsidR="004D257F">
          <w:t>3</w:t>
        </w:r>
      </w:ins>
      <w:ins w:id="15" w:author="Kiran_Samsung_#52_R0" w:date="2022-11-05T13:09:00Z">
        <w:r w:rsidRPr="00AB5FED">
          <w:tab/>
        </w:r>
      </w:ins>
      <w:bookmarkEnd w:id="3"/>
      <w:bookmarkEnd w:id="4"/>
      <w:bookmarkEnd w:id="5"/>
      <w:bookmarkEnd w:id="6"/>
      <w:ins w:id="16" w:author="Kiran_Samsung_#52_R0" w:date="2022-11-05T16:53:00Z">
        <w:r w:rsidR="004D257F" w:rsidRPr="004D257F">
          <w:rPr>
            <w:rFonts w:eastAsia="SimSun"/>
          </w:rPr>
          <w:t>Ad</w:t>
        </w:r>
      </w:ins>
      <w:ins w:id="17" w:author="Kiran_Samsung_#52_R0" w:date="2022-11-05T20:59:00Z">
        <w:r w:rsidR="00A22F7D">
          <w:rPr>
            <w:rFonts w:eastAsia="SimSun"/>
          </w:rPr>
          <w:t> </w:t>
        </w:r>
      </w:ins>
      <w:ins w:id="18" w:author="Kiran_Samsung_#52_R0" w:date="2022-11-05T16:53:00Z">
        <w:r w:rsidR="004D257F" w:rsidRPr="004D257F">
          <w:rPr>
            <w:rFonts w:eastAsia="SimSun"/>
          </w:rPr>
          <w:t xml:space="preserve">hoc group call </w:t>
        </w:r>
      </w:ins>
      <w:ins w:id="19" w:author="Kiran_Samsung_#52_R0" w:date="2022-11-05T16:54:00Z">
        <w:r w:rsidR="004D257F">
          <w:rPr>
            <w:rFonts w:eastAsia="SimSun"/>
          </w:rPr>
          <w:t xml:space="preserve">procedures </w:t>
        </w:r>
      </w:ins>
      <w:ins w:id="20" w:author="Kiran_Samsung_#52_R0" w:date="2022-11-05T16:53:00Z">
        <w:r w:rsidR="004D257F" w:rsidRPr="004D257F">
          <w:rPr>
            <w:rFonts w:eastAsia="SimSun"/>
          </w:rPr>
          <w:t>in single MCPTT system</w:t>
        </w:r>
      </w:ins>
    </w:p>
    <w:p w14:paraId="6A582DBD" w14:textId="7CD78620" w:rsidR="009F7950" w:rsidRPr="00AB5FED" w:rsidRDefault="00FB035C" w:rsidP="005C7D97">
      <w:pPr>
        <w:pStyle w:val="Heading5"/>
        <w:rPr>
          <w:ins w:id="21" w:author="Kiran_Samsung_#52_R0" w:date="2022-11-05T11:44:00Z"/>
        </w:rPr>
      </w:pPr>
      <w:bookmarkStart w:id="22" w:name="_Toc433209741"/>
      <w:bookmarkStart w:id="23" w:name="_Toc460616012"/>
      <w:bookmarkStart w:id="24" w:name="_Toc460616873"/>
      <w:bookmarkStart w:id="25" w:name="_Toc75465962"/>
      <w:bookmarkStart w:id="26" w:name="_Toc96531261"/>
      <w:bookmarkStart w:id="27" w:name="_Toc96606971"/>
      <w:bookmarkStart w:id="28" w:name="_Toc113304239"/>
      <w:ins w:id="29" w:author="Kiran_Samsung_#52_R0" w:date="2022-11-05T12:49:00Z">
        <w:r>
          <w:t>10.19</w:t>
        </w:r>
      </w:ins>
      <w:ins w:id="30" w:author="Kiran_Samsung_#52_R0" w:date="2022-11-05T11:44:00Z">
        <w:r w:rsidR="009F7950" w:rsidRPr="00AB5FED">
          <w:t>.2.</w:t>
        </w:r>
      </w:ins>
      <w:ins w:id="31" w:author="Kiran_Samsung_#52_R0" w:date="2022-11-05T16:54:00Z">
        <w:r w:rsidR="004D257F">
          <w:t>3</w:t>
        </w:r>
      </w:ins>
      <w:ins w:id="32" w:author="Kiran_Samsung_#52_R0" w:date="2022-11-05T13:10:00Z">
        <w:r w:rsidR="005C7D97">
          <w:t>.</w:t>
        </w:r>
      </w:ins>
      <w:ins w:id="33" w:author="Kiran_Samsung_#52_R0" w:date="2022-11-05T11:44:00Z">
        <w:r w:rsidR="009F7950" w:rsidRPr="00AB5FED">
          <w:t>1</w:t>
        </w:r>
        <w:r w:rsidR="009F7950" w:rsidRPr="00AB5FED">
          <w:tab/>
        </w:r>
      </w:ins>
      <w:bookmarkEnd w:id="22"/>
      <w:bookmarkEnd w:id="23"/>
      <w:bookmarkEnd w:id="24"/>
      <w:bookmarkEnd w:id="25"/>
      <w:bookmarkEnd w:id="26"/>
      <w:bookmarkEnd w:id="27"/>
      <w:bookmarkEnd w:id="28"/>
      <w:ins w:id="34" w:author="Kiran_Samsung_#52_R0" w:date="2022-11-05T16:54:00Z">
        <w:r w:rsidR="003C3504" w:rsidRPr="003C3504">
          <w:t>Ad</w:t>
        </w:r>
      </w:ins>
      <w:ins w:id="35" w:author="Kiran_Samsung_#52_R0" w:date="2022-11-05T20:59:00Z">
        <w:r w:rsidR="00A22F7D">
          <w:t> </w:t>
        </w:r>
      </w:ins>
      <w:ins w:id="36" w:author="Kiran_Samsung_#52_R0" w:date="2022-11-05T16:54:00Z">
        <w:r w:rsidR="003C3504" w:rsidRPr="003C3504">
          <w:t xml:space="preserve">hoc group </w:t>
        </w:r>
      </w:ins>
      <w:ins w:id="37" w:author="Kiran_Samsung_#52_R0" w:date="2022-11-05T16:55:00Z">
        <w:r w:rsidR="003C3504">
          <w:t>call</w:t>
        </w:r>
      </w:ins>
      <w:ins w:id="38" w:author="Kiran_Samsung_#52_R0" w:date="2022-11-05T16:54:00Z">
        <w:r w:rsidR="003C3504" w:rsidRPr="003C3504">
          <w:t xml:space="preserve"> setup</w:t>
        </w:r>
      </w:ins>
    </w:p>
    <w:p w14:paraId="154E3666" w14:textId="32D1816B" w:rsidR="003C3504" w:rsidRDefault="003C3504" w:rsidP="003C3504">
      <w:pPr>
        <w:rPr>
          <w:ins w:id="39" w:author="Kiran_Samsung_#52_R0" w:date="2022-11-05T16:55:00Z"/>
        </w:rPr>
      </w:pPr>
      <w:ins w:id="40" w:author="Kiran_Samsung_#52_R0" w:date="2022-11-05T16:55:00Z">
        <w:r>
          <w:t>Figure </w:t>
        </w:r>
      </w:ins>
      <w:ins w:id="41" w:author="Kiran_Samsung_#52_R0" w:date="2022-11-05T17:07:00Z">
        <w:r w:rsidR="00581B94">
          <w:t>10.19</w:t>
        </w:r>
        <w:r w:rsidR="00581B94" w:rsidRPr="00AB5FED">
          <w:t>.2.</w:t>
        </w:r>
        <w:r w:rsidR="00581B94">
          <w:t>3.</w:t>
        </w:r>
      </w:ins>
      <w:ins w:id="42" w:author="Kiran_Samsung_#52_R0" w:date="2022-11-05T17:12:00Z">
        <w:r w:rsidR="00812785">
          <w:t>1</w:t>
        </w:r>
      </w:ins>
      <w:ins w:id="43" w:author="Kiran_Samsung_#52_R0" w:date="2022-11-05T16:55:00Z">
        <w:r w:rsidRPr="00A92C50">
          <w:t>-1</w:t>
        </w:r>
        <w:r w:rsidRPr="008F46AD">
          <w:t xml:space="preserve"> below illustrates the </w:t>
        </w:r>
      </w:ins>
      <w:ins w:id="44" w:author="Kiran_Samsung_#52_R0" w:date="2022-11-05T17:07:00Z">
        <w:r w:rsidR="00581B94">
          <w:t>ad</w:t>
        </w:r>
      </w:ins>
      <w:ins w:id="45" w:author="Kiran_Samsung_#52_R0" w:date="2022-11-05T21:00:00Z">
        <w:r w:rsidR="00A22F7D">
          <w:t> </w:t>
        </w:r>
      </w:ins>
      <w:ins w:id="46" w:author="Kiran_Samsung_#52_R0" w:date="2022-11-05T17:07:00Z">
        <w:r w:rsidR="00581B94">
          <w:t>hoc group call</w:t>
        </w:r>
      </w:ins>
      <w:ins w:id="47" w:author="Kiran_Samsung_#52_R0" w:date="2022-11-05T16:55:00Z">
        <w:r>
          <w:rPr>
            <w:rFonts w:hint="eastAsia"/>
            <w:lang w:eastAsia="zh-CN"/>
          </w:rPr>
          <w:t xml:space="preserve"> setup procedure initiated by an authorized user</w:t>
        </w:r>
        <w:r w:rsidRPr="008F46AD">
          <w:t>.</w:t>
        </w:r>
      </w:ins>
    </w:p>
    <w:p w14:paraId="7489AE3C" w14:textId="77777777" w:rsidR="003C3504" w:rsidRDefault="003C3504" w:rsidP="003C3504">
      <w:pPr>
        <w:rPr>
          <w:ins w:id="48" w:author="Kiran_Samsung_#52_R0" w:date="2022-11-05T16:55:00Z"/>
        </w:rPr>
      </w:pPr>
      <w:ins w:id="49" w:author="Kiran_Samsung_#52_R0" w:date="2022-11-05T16:55:00Z">
        <w:r>
          <w:t>Pre-conditions:</w:t>
        </w:r>
      </w:ins>
    </w:p>
    <w:p w14:paraId="60EE2310" w14:textId="2A035B39" w:rsidR="003C3504" w:rsidRDefault="003C3504" w:rsidP="003C3504">
      <w:pPr>
        <w:pStyle w:val="B1"/>
        <w:rPr>
          <w:ins w:id="50" w:author="Kiran_Samsung_#52_R0" w:date="2022-11-05T16:55:00Z"/>
          <w:lang w:eastAsia="zh-CN"/>
        </w:rPr>
      </w:pPr>
      <w:ins w:id="51" w:author="Kiran_Samsung_#52_R0" w:date="2022-11-05T16:55:00Z">
        <w:r>
          <w:t>1.</w:t>
        </w:r>
        <w:r>
          <w:tab/>
        </w:r>
        <w:r w:rsidRPr="00432B7F">
          <w:t xml:space="preserve">The authorized user </w:t>
        </w:r>
        <w:r>
          <w:t xml:space="preserve">at </w:t>
        </w:r>
      </w:ins>
      <w:ins w:id="52" w:author="Kiran_Samsung_#52_R0" w:date="2022-11-05T17:08:00Z">
        <w:r w:rsidR="00581B94">
          <w:t xml:space="preserve">MCPTT </w:t>
        </w:r>
      </w:ins>
      <w:ins w:id="53" w:author="Kiran_Samsung_#52_R0" w:date="2022-11-05T21:08:00Z">
        <w:r w:rsidR="005E493B">
          <w:t>client </w:t>
        </w:r>
        <w:r w:rsidR="005E493B" w:rsidRPr="00CF522E">
          <w:t>1</w:t>
        </w:r>
      </w:ins>
      <w:ins w:id="54" w:author="Kiran_Samsung_#52_R0" w:date="2022-11-05T16:55:00Z">
        <w:r>
          <w:t xml:space="preserve"> wants to invite </w:t>
        </w:r>
      </w:ins>
      <w:ins w:id="55" w:author="Kiran_Samsung_#52_R0" w:date="2022-11-05T17:08:00Z">
        <w:r w:rsidR="00581B94">
          <w:rPr>
            <w:rFonts w:hint="eastAsia"/>
            <w:lang w:eastAsia="zh-CN"/>
          </w:rPr>
          <w:t>MCPTT user</w:t>
        </w:r>
      </w:ins>
      <w:ins w:id="56" w:author="Kiran_Samsung_#52_R0" w:date="2022-11-05T16:55:00Z">
        <w:r w:rsidRPr="00432B7F">
          <w:t>s</w:t>
        </w:r>
        <w:r>
          <w:rPr>
            <w:rFonts w:hint="eastAsia"/>
            <w:lang w:eastAsia="zh-CN"/>
          </w:rPr>
          <w:t xml:space="preserve"> </w:t>
        </w:r>
        <w:r>
          <w:rPr>
            <w:lang w:eastAsia="zh-CN"/>
          </w:rPr>
          <w:t xml:space="preserve">at </w:t>
        </w:r>
      </w:ins>
      <w:ins w:id="57" w:author="Kiran_Samsung_#52_R0" w:date="2022-11-05T17:08:00Z">
        <w:r w:rsidR="00581B94">
          <w:rPr>
            <w:lang w:eastAsia="zh-CN"/>
          </w:rPr>
          <w:t xml:space="preserve">MCPTT </w:t>
        </w:r>
      </w:ins>
      <w:ins w:id="58" w:author="Kiran_Samsung_#52_R0" w:date="2022-11-05T21:09:00Z">
        <w:r w:rsidR="00B56E13">
          <w:rPr>
            <w:lang w:eastAsia="zh-CN"/>
          </w:rPr>
          <w:t>client 2</w:t>
        </w:r>
      </w:ins>
      <w:ins w:id="59" w:author="Kiran_Samsung_#52_R0" w:date="2022-11-05T16:55:00Z">
        <w:r>
          <w:rPr>
            <w:lang w:eastAsia="zh-CN"/>
          </w:rPr>
          <w:t xml:space="preserve">, </w:t>
        </w:r>
      </w:ins>
      <w:ins w:id="60" w:author="Kiran_Samsung_#52_R0" w:date="2022-11-05T17:08:00Z">
        <w:r w:rsidR="00581B94">
          <w:rPr>
            <w:lang w:eastAsia="zh-CN"/>
          </w:rPr>
          <w:t xml:space="preserve">MCPTT </w:t>
        </w:r>
      </w:ins>
      <w:ins w:id="61" w:author="Kiran_Samsung_#52_R0" w:date="2022-11-05T21:09:00Z">
        <w:r w:rsidR="00B56E13">
          <w:rPr>
            <w:lang w:eastAsia="zh-CN"/>
          </w:rPr>
          <w:t>client 3</w:t>
        </w:r>
      </w:ins>
      <w:ins w:id="62" w:author="Kiran_Samsung_#52_R0" w:date="2022-11-05T16:55:00Z">
        <w:r>
          <w:rPr>
            <w:lang w:eastAsia="zh-CN"/>
          </w:rPr>
          <w:t xml:space="preserve"> and </w:t>
        </w:r>
      </w:ins>
      <w:ins w:id="63" w:author="Kiran_Samsung_#52_R0" w:date="2022-11-05T17:08:00Z">
        <w:r w:rsidR="00581B94">
          <w:rPr>
            <w:lang w:eastAsia="zh-CN"/>
          </w:rPr>
          <w:t>MCPTT client</w:t>
        </w:r>
      </w:ins>
      <w:ins w:id="64" w:author="Kiran_Samsung_#52_R0" w:date="2022-11-05T21:10:00Z">
        <w:r w:rsidR="00B56E13">
          <w:rPr>
            <w:lang w:eastAsia="zh-CN"/>
          </w:rPr>
          <w:t> </w:t>
        </w:r>
      </w:ins>
      <w:ins w:id="65" w:author="Kiran_Samsung_#52_R0" w:date="2022-11-05T16:55:00Z">
        <w:r>
          <w:rPr>
            <w:lang w:eastAsia="zh-CN"/>
          </w:rPr>
          <w:t xml:space="preserve">4 for </w:t>
        </w:r>
        <w:r>
          <w:rPr>
            <w:rFonts w:hint="eastAsia"/>
            <w:lang w:eastAsia="zh-CN"/>
          </w:rPr>
          <w:t xml:space="preserve">the </w:t>
        </w:r>
      </w:ins>
      <w:ins w:id="66" w:author="Kiran_Samsung_#52_R0" w:date="2022-11-05T17:07:00Z">
        <w:r w:rsidR="00581B94">
          <w:rPr>
            <w:lang w:eastAsia="zh-CN"/>
          </w:rPr>
          <w:t>ad</w:t>
        </w:r>
      </w:ins>
      <w:ins w:id="67" w:author="Kiran_Samsung_#52_R0" w:date="2022-11-05T21:00:00Z">
        <w:r w:rsidR="00A22F7D">
          <w:rPr>
            <w:lang w:eastAsia="zh-CN"/>
          </w:rPr>
          <w:t> </w:t>
        </w:r>
      </w:ins>
      <w:ins w:id="68" w:author="Kiran_Samsung_#52_R0" w:date="2022-11-05T17:07:00Z">
        <w:r w:rsidR="00581B94">
          <w:rPr>
            <w:lang w:eastAsia="zh-CN"/>
          </w:rPr>
          <w:t>hoc group call</w:t>
        </w:r>
      </w:ins>
      <w:ins w:id="69" w:author="Kiran_Samsung_#52_R0" w:date="2022-11-05T16:55:00Z">
        <w:r>
          <w:t>.</w:t>
        </w:r>
      </w:ins>
    </w:p>
    <w:p w14:paraId="2AC412FA" w14:textId="726B7E5B" w:rsidR="003C3504" w:rsidRPr="00356591" w:rsidRDefault="003C3504" w:rsidP="003C3504">
      <w:pPr>
        <w:pStyle w:val="B1"/>
        <w:rPr>
          <w:ins w:id="70" w:author="Kiran_Samsung_#52_R0" w:date="2022-11-05T16:55:00Z"/>
          <w:lang w:eastAsia="zh-CN"/>
        </w:rPr>
      </w:pPr>
      <w:ins w:id="71" w:author="Kiran_Samsung_#52_R0" w:date="2022-11-05T16:55:00Z">
        <w:r>
          <w:rPr>
            <w:lang w:eastAsia="zh-CN"/>
          </w:rPr>
          <w:t>2</w:t>
        </w:r>
        <w:r w:rsidRPr="00356591">
          <w:rPr>
            <w:lang w:eastAsia="zh-CN"/>
          </w:rPr>
          <w:t>.</w:t>
        </w:r>
        <w:r w:rsidRPr="00356591">
          <w:rPr>
            <w:lang w:eastAsia="zh-CN"/>
          </w:rPr>
          <w:tab/>
          <w:t xml:space="preserve">Number of participants being invited for the </w:t>
        </w:r>
      </w:ins>
      <w:ins w:id="72" w:author="Kiran_Samsung_#52_R0" w:date="2022-11-05T17:12:00Z">
        <w:r w:rsidR="00003E59">
          <w:rPr>
            <w:lang w:eastAsia="zh-CN"/>
          </w:rPr>
          <w:t>ad</w:t>
        </w:r>
      </w:ins>
      <w:ins w:id="73" w:author="Kiran_Samsung_#52_R0" w:date="2022-11-05T21:00:00Z">
        <w:r w:rsidR="00A22F7D">
          <w:rPr>
            <w:lang w:eastAsia="zh-CN"/>
          </w:rPr>
          <w:t> </w:t>
        </w:r>
      </w:ins>
      <w:ins w:id="74" w:author="Kiran_Samsung_#52_R0" w:date="2022-11-05T17:12:00Z">
        <w:r w:rsidR="00003E59">
          <w:rPr>
            <w:lang w:eastAsia="zh-CN"/>
          </w:rPr>
          <w:t>hoc group call</w:t>
        </w:r>
        <w:r w:rsidR="00003E59" w:rsidRPr="00356591">
          <w:rPr>
            <w:lang w:eastAsia="zh-CN"/>
          </w:rPr>
          <w:t xml:space="preserve"> </w:t>
        </w:r>
      </w:ins>
      <w:ins w:id="75" w:author="Kiran_Samsung_#52_R0" w:date="2022-11-05T16:55:00Z">
        <w:r w:rsidRPr="00356591">
          <w:rPr>
            <w:lang w:eastAsia="zh-CN"/>
          </w:rPr>
          <w:t>is within the limit for non pre-configured approach.</w:t>
        </w:r>
      </w:ins>
    </w:p>
    <w:p w14:paraId="3F18C574" w14:textId="1948A4C9" w:rsidR="003C3504" w:rsidRDefault="003C3504" w:rsidP="003C3504">
      <w:pPr>
        <w:pStyle w:val="B1"/>
        <w:rPr>
          <w:ins w:id="76" w:author="Kiran_Samsung_#52_R0" w:date="2022-11-05T16:55:00Z"/>
          <w:lang w:eastAsia="zh-CN"/>
        </w:rPr>
      </w:pPr>
      <w:ins w:id="77" w:author="Kiran_Samsung_#52_R0" w:date="2022-11-05T16:55:00Z">
        <w:r>
          <w:rPr>
            <w:lang w:eastAsia="zh-CN"/>
          </w:rPr>
          <w:t>3</w:t>
        </w:r>
        <w:r w:rsidRPr="00356591">
          <w:rPr>
            <w:lang w:eastAsia="zh-CN"/>
          </w:rPr>
          <w:t>.</w:t>
        </w:r>
        <w:r w:rsidRPr="00356591">
          <w:rPr>
            <w:lang w:eastAsia="zh-CN"/>
          </w:rPr>
          <w:tab/>
        </w:r>
        <w:r>
          <w:rPr>
            <w:lang w:eastAsia="zh-CN"/>
          </w:rPr>
          <w:t xml:space="preserve">End-to-End encryption is supported for this </w:t>
        </w:r>
      </w:ins>
      <w:ins w:id="78" w:author="Kiran_Samsung_#52_R0" w:date="2022-11-05T17:07:00Z">
        <w:r w:rsidR="00581B94">
          <w:rPr>
            <w:lang w:eastAsia="zh-CN"/>
          </w:rPr>
          <w:t>ad</w:t>
        </w:r>
      </w:ins>
      <w:ins w:id="79" w:author="Kiran_Samsung_#52_R0" w:date="2022-11-05T21:00:00Z">
        <w:r w:rsidR="00A22F7D">
          <w:rPr>
            <w:lang w:eastAsia="zh-CN"/>
          </w:rPr>
          <w:t> </w:t>
        </w:r>
      </w:ins>
      <w:ins w:id="80" w:author="Kiran_Samsung_#52_R0" w:date="2022-11-05T17:07:00Z">
        <w:r w:rsidR="00581B94">
          <w:rPr>
            <w:lang w:eastAsia="zh-CN"/>
          </w:rPr>
          <w:t>hoc group call</w:t>
        </w:r>
      </w:ins>
      <w:ins w:id="81" w:author="Kiran_Samsung_#52_R0" w:date="2022-11-05T16:55:00Z">
        <w:r>
          <w:rPr>
            <w:lang w:eastAsia="zh-CN"/>
          </w:rPr>
          <w:t>.</w:t>
        </w:r>
      </w:ins>
    </w:p>
    <w:p w14:paraId="345BDBAB" w14:textId="39F744A3" w:rsidR="003C3504" w:rsidRDefault="003C3504" w:rsidP="003C3504">
      <w:pPr>
        <w:pStyle w:val="B1"/>
        <w:rPr>
          <w:ins w:id="82" w:author="Kiran_Samsung_#52_R0" w:date="2022-11-05T16:55:00Z"/>
          <w:lang w:eastAsia="zh-CN"/>
        </w:rPr>
      </w:pPr>
      <w:ins w:id="83" w:author="Kiran_Samsung_#52_R0" w:date="2022-11-05T16:55:00Z">
        <w:r>
          <w:rPr>
            <w:lang w:eastAsia="zh-CN"/>
          </w:rPr>
          <w:t>4</w:t>
        </w:r>
        <w:r w:rsidRPr="00356591">
          <w:rPr>
            <w:lang w:eastAsia="zh-CN"/>
          </w:rPr>
          <w:t>.</w:t>
        </w:r>
        <w:r w:rsidRPr="00356591">
          <w:rPr>
            <w:lang w:eastAsia="zh-CN"/>
          </w:rPr>
          <w:tab/>
        </w:r>
      </w:ins>
      <w:ins w:id="84" w:author="Kiran_Samsung_#52_R0" w:date="2022-11-05T17:08:00Z">
        <w:r w:rsidR="00581B94">
          <w:rPr>
            <w:lang w:eastAsia="zh-CN"/>
          </w:rPr>
          <w:t xml:space="preserve">MCPTT </w:t>
        </w:r>
      </w:ins>
      <w:ins w:id="85" w:author="Kiran_Samsung_#52_R0" w:date="2022-11-05T21:08:00Z">
        <w:r w:rsidR="005E493B">
          <w:t>client </w:t>
        </w:r>
        <w:r w:rsidR="005E493B" w:rsidRPr="00CF522E">
          <w:t>1</w:t>
        </w:r>
      </w:ins>
      <w:ins w:id="86" w:author="Kiran_Samsung_#52_R0" w:date="2022-11-05T16:55:00Z">
        <w:r>
          <w:rPr>
            <w:lang w:eastAsia="zh-CN"/>
          </w:rPr>
          <w:t xml:space="preserve"> is aware of the </w:t>
        </w:r>
      </w:ins>
      <w:ins w:id="87" w:author="Kiran_Samsung_#52_R0" w:date="2022-11-05T17:13:00Z">
        <w:r w:rsidR="004F7E98">
          <w:rPr>
            <w:lang w:eastAsia="zh-CN"/>
          </w:rPr>
          <w:t>MCPTT ID</w:t>
        </w:r>
      </w:ins>
      <w:ins w:id="88" w:author="Kiran_Samsung_#52_R0" w:date="2022-11-05T16:55:00Z">
        <w:r>
          <w:rPr>
            <w:lang w:eastAsia="zh-CN"/>
          </w:rPr>
          <w:t>s of the participants.</w:t>
        </w:r>
      </w:ins>
    </w:p>
    <w:p w14:paraId="4306F182" w14:textId="763BEBB2" w:rsidR="003C3504" w:rsidRPr="00F2731B" w:rsidRDefault="003C3504" w:rsidP="003C3504">
      <w:pPr>
        <w:pStyle w:val="NO"/>
        <w:rPr>
          <w:ins w:id="89" w:author="Kiran_Samsung_#52_R0" w:date="2022-11-05T16:55:00Z"/>
          <w:rFonts w:eastAsia="Malgun Gothic"/>
        </w:rPr>
      </w:pPr>
      <w:ins w:id="90" w:author="Kiran_Samsung_#52_R0" w:date="2022-11-05T16:55:00Z">
        <w:r w:rsidRPr="00F2731B">
          <w:rPr>
            <w:rFonts w:eastAsia="Malgun Gothic"/>
          </w:rPr>
          <w:t>NOTE</w:t>
        </w:r>
      </w:ins>
      <w:ins w:id="91" w:author="Kiran_Samsung_#52_R0" w:date="2022-11-05T18:25:00Z">
        <w:r w:rsidR="008A5433">
          <w:rPr>
            <w:rFonts w:eastAsia="Malgun Gothic"/>
          </w:rPr>
          <w:t> 1</w:t>
        </w:r>
      </w:ins>
      <w:ins w:id="92" w:author="Kiran_Samsung_#52_R0" w:date="2022-11-05T16:55:00Z">
        <w:r w:rsidRPr="00F2731B">
          <w:rPr>
            <w:rFonts w:eastAsia="Malgun Gothic"/>
          </w:rPr>
          <w:t>:</w:t>
        </w:r>
        <w:r w:rsidRPr="00F2731B">
          <w:rPr>
            <w:rFonts w:eastAsia="Malgun Gothic"/>
          </w:rPr>
          <w:tab/>
        </w:r>
        <w:r>
          <w:rPr>
            <w:rFonts w:eastAsia="Malgun Gothic"/>
          </w:rPr>
          <w:t xml:space="preserve">Selection of </w:t>
        </w:r>
      </w:ins>
      <w:ins w:id="93" w:author="Kiran_Samsung_#52_R0" w:date="2022-11-05T17:13:00Z">
        <w:r w:rsidR="004F7E98">
          <w:rPr>
            <w:rFonts w:eastAsia="Malgun Gothic"/>
          </w:rPr>
          <w:t>MCPTT ID</w:t>
        </w:r>
      </w:ins>
      <w:ins w:id="94" w:author="Kiran_Samsung_#52_R0" w:date="2022-11-05T16:55:00Z">
        <w:r>
          <w:rPr>
            <w:rFonts w:eastAsia="Malgun Gothic"/>
          </w:rPr>
          <w:t>s of the participants can be manual or from the user profile configuration data or by any other means. This is left for the implementation</w:t>
        </w:r>
        <w:r w:rsidRPr="00F2731B">
          <w:rPr>
            <w:rFonts w:eastAsia="Malgun Gothic"/>
          </w:rPr>
          <w:t>.</w:t>
        </w:r>
      </w:ins>
    </w:p>
    <w:p w14:paraId="2C29F485" w14:textId="23C1BC9C" w:rsidR="003C3504" w:rsidRDefault="00991858" w:rsidP="003C3504">
      <w:pPr>
        <w:pStyle w:val="TH"/>
        <w:rPr>
          <w:ins w:id="95" w:author="Kiran_Samsung_#52_R0" w:date="2022-11-05T16:56:00Z"/>
        </w:rPr>
      </w:pPr>
      <w:ins w:id="96" w:author="Kiran_Samsung_#52_R0" w:date="2022-11-05T16:56:00Z">
        <w:r>
          <w:object w:dxaOrig="11304" w:dyaOrig="9408" w14:anchorId="491E5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00.6pt" o:ole="">
              <v:imagedata r:id="rId13" o:title=""/>
            </v:shape>
            <o:OLEObject Type="Embed" ProgID="Visio.Drawing.15" ShapeID="_x0000_i1025" DrawAspect="Content" ObjectID="_1729365263" r:id="rId14"/>
          </w:object>
        </w:r>
      </w:ins>
    </w:p>
    <w:p w14:paraId="60965168" w14:textId="70B45138" w:rsidR="003C3504" w:rsidRPr="00AB5FED" w:rsidRDefault="003C3504" w:rsidP="003C3504">
      <w:pPr>
        <w:pStyle w:val="TF"/>
        <w:rPr>
          <w:ins w:id="97" w:author="Kiran_Samsung_#52_R0" w:date="2022-11-05T16:56:00Z"/>
        </w:rPr>
      </w:pPr>
      <w:ins w:id="98" w:author="Kiran_Samsung_#52_R0" w:date="2022-11-05T16:56:00Z">
        <w:r w:rsidRPr="00AB5FED">
          <w:t>Figure </w:t>
        </w:r>
      </w:ins>
      <w:ins w:id="99" w:author="Kiran_Samsung_#52_R0" w:date="2022-11-05T12:49:00Z">
        <w:r w:rsidR="005D60B4">
          <w:t>10.19</w:t>
        </w:r>
      </w:ins>
      <w:ins w:id="100" w:author="Kiran_Samsung_#52_R0" w:date="2022-11-05T11:44:00Z">
        <w:r w:rsidR="005D60B4" w:rsidRPr="00AB5FED">
          <w:t>.2.</w:t>
        </w:r>
      </w:ins>
      <w:ins w:id="101" w:author="Kiran_Samsung_#52_R0" w:date="2022-11-05T16:54:00Z">
        <w:r w:rsidR="005D60B4">
          <w:t>3</w:t>
        </w:r>
      </w:ins>
      <w:ins w:id="102" w:author="Kiran_Samsung_#52_R0" w:date="2022-11-05T13:10:00Z">
        <w:r w:rsidR="005D60B4">
          <w:t>.</w:t>
        </w:r>
      </w:ins>
      <w:ins w:id="103" w:author="Kiran_Samsung_#52_R0" w:date="2022-11-05T11:44:00Z">
        <w:r w:rsidR="005D60B4" w:rsidRPr="00AB5FED">
          <w:t>1</w:t>
        </w:r>
      </w:ins>
      <w:ins w:id="104" w:author="Kiran_Samsung_#52_R0" w:date="2022-11-05T16:56:00Z">
        <w:r w:rsidRPr="00AB5FED">
          <w:t xml:space="preserve">-1: </w:t>
        </w:r>
      </w:ins>
      <w:ins w:id="105" w:author="Kiran_Samsung_#52_R0" w:date="2022-11-05T17:07:00Z">
        <w:r w:rsidR="00581B94">
          <w:t>Ad</w:t>
        </w:r>
      </w:ins>
      <w:ins w:id="106" w:author="Kiran_Samsung_#52_R0" w:date="2022-11-05T21:00:00Z">
        <w:r w:rsidR="00A22F7D">
          <w:t> </w:t>
        </w:r>
      </w:ins>
      <w:ins w:id="107" w:author="Kiran_Samsung_#52_R0" w:date="2022-11-05T17:07:00Z">
        <w:r w:rsidR="00581B94">
          <w:t>hoc group call</w:t>
        </w:r>
      </w:ins>
      <w:ins w:id="108" w:author="Kiran_Samsung_#52_R0" w:date="2022-11-05T16:56:00Z">
        <w:r w:rsidRPr="00AB5FED">
          <w:t xml:space="preserve"> setup</w:t>
        </w:r>
      </w:ins>
    </w:p>
    <w:p w14:paraId="01BDDA60" w14:textId="5AFCD2A0" w:rsidR="003C3504" w:rsidRDefault="003C3504" w:rsidP="003C3504">
      <w:pPr>
        <w:pStyle w:val="B1"/>
        <w:rPr>
          <w:ins w:id="109" w:author="Kiran_Samsung_#52_R0" w:date="2022-11-05T16:56:00Z"/>
        </w:rPr>
      </w:pPr>
      <w:ins w:id="110" w:author="Kiran_Samsung_#52_R0" w:date="2022-11-05T16:56:00Z">
        <w:r>
          <w:t>1.</w:t>
        </w:r>
        <w:r>
          <w:tab/>
          <w:t xml:space="preserve">User at </w:t>
        </w:r>
      </w:ins>
      <w:ins w:id="111" w:author="Kiran_Samsung_#52_R0" w:date="2022-11-05T17:08:00Z">
        <w:r w:rsidR="00581B94">
          <w:t xml:space="preserve">MCPTT </w:t>
        </w:r>
      </w:ins>
      <w:ins w:id="112" w:author="Kiran_Samsung_#52_R0" w:date="2022-11-05T21:08:00Z">
        <w:r w:rsidR="005E493B">
          <w:t>client </w:t>
        </w:r>
        <w:r w:rsidR="005E493B" w:rsidRPr="00CF522E">
          <w:t>1</w:t>
        </w:r>
      </w:ins>
      <w:ins w:id="113" w:author="Kiran_Samsung_#52_R0" w:date="2022-11-05T16:56:00Z">
        <w:r>
          <w:t xml:space="preserve"> would like to initiate an </w:t>
        </w:r>
      </w:ins>
      <w:ins w:id="114" w:author="Kiran_Samsung_#52_R0" w:date="2022-11-05T17:07:00Z">
        <w:r w:rsidR="00581B94">
          <w:t>ad</w:t>
        </w:r>
      </w:ins>
      <w:ins w:id="115" w:author="Kiran_Samsung_#52_R0" w:date="2022-11-05T21:00:00Z">
        <w:r w:rsidR="00A22F7D">
          <w:t> </w:t>
        </w:r>
      </w:ins>
      <w:ins w:id="116" w:author="Kiran_Samsung_#52_R0" w:date="2022-11-05T17:07:00Z">
        <w:r w:rsidR="00581B94">
          <w:t>hoc group call</w:t>
        </w:r>
      </w:ins>
      <w:ins w:id="117" w:author="Kiran_Samsung_#52_R0" w:date="2022-11-05T16:56:00Z">
        <w:r>
          <w:t xml:space="preserve">. </w:t>
        </w:r>
      </w:ins>
      <w:ins w:id="118" w:author="Kiran_Samsung_#52_R0" w:date="2022-11-05T18:06:00Z">
        <w:r w:rsidR="00B32125">
          <w:t xml:space="preserve">The </w:t>
        </w:r>
      </w:ins>
      <w:ins w:id="119" w:author="Kiran_Samsung_#52_R0" w:date="2022-11-05T17:08:00Z">
        <w:r w:rsidR="00581B94">
          <w:t xml:space="preserve">MCPTT </w:t>
        </w:r>
      </w:ins>
      <w:ins w:id="120" w:author="Kiran_Samsung_#52_R0" w:date="2022-11-05T21:08:00Z">
        <w:r w:rsidR="005E493B">
          <w:t>client </w:t>
        </w:r>
        <w:r w:rsidR="005E493B" w:rsidRPr="00CF522E">
          <w:t>1</w:t>
        </w:r>
      </w:ins>
      <w:ins w:id="121" w:author="Kiran_Samsung_#52_R0" w:date="2022-11-05T16:56:00Z">
        <w:r>
          <w:t xml:space="preserve"> initiates the </w:t>
        </w:r>
      </w:ins>
      <w:ins w:id="122" w:author="Kiran_Samsung_#52_R0" w:date="2022-11-05T17:07:00Z">
        <w:r w:rsidR="00581B94">
          <w:t>ad</w:t>
        </w:r>
      </w:ins>
      <w:ins w:id="123" w:author="Kiran_Samsung_#52_R0" w:date="2022-11-05T21:00:00Z">
        <w:r w:rsidR="00A22F7D">
          <w:t> </w:t>
        </w:r>
      </w:ins>
      <w:ins w:id="124" w:author="Kiran_Samsung_#52_R0" w:date="2022-11-05T17:07:00Z">
        <w:r w:rsidR="00581B94">
          <w:t>hoc group call</w:t>
        </w:r>
      </w:ins>
      <w:ins w:id="125" w:author="Kiran_Samsung_#52_R0" w:date="2022-11-05T16:56:00Z">
        <w:r>
          <w:t xml:space="preserve"> by sending the </w:t>
        </w:r>
      </w:ins>
      <w:ins w:id="126" w:author="Kiran_Samsung_#52_R0" w:date="2022-11-05T17:07:00Z">
        <w:r w:rsidR="00581B94">
          <w:t>ad</w:t>
        </w:r>
      </w:ins>
      <w:ins w:id="127" w:author="Kiran_Samsung_#52_R0" w:date="2022-11-05T21:00:00Z">
        <w:r w:rsidR="00A22F7D">
          <w:t> </w:t>
        </w:r>
      </w:ins>
      <w:ins w:id="128" w:author="Kiran_Samsung_#52_R0" w:date="2022-11-05T17:07:00Z">
        <w:r w:rsidR="00581B94">
          <w:t>hoc group call</w:t>
        </w:r>
      </w:ins>
      <w:ins w:id="129" w:author="Kiran_Samsung_#52_R0" w:date="2022-11-05T16:56:00Z">
        <w:r>
          <w:t xml:space="preserve"> request containing the</w:t>
        </w:r>
        <w:r w:rsidR="00AF2296">
          <w:t xml:space="preserve"> list of participants to the MC</w:t>
        </w:r>
      </w:ins>
      <w:ins w:id="130" w:author="Kiran_Samsung_#52_R0" w:date="2022-11-06T21:35:00Z">
        <w:r w:rsidR="00AF2296">
          <w:t>PTT</w:t>
        </w:r>
      </w:ins>
      <w:ins w:id="131" w:author="Kiran_Samsung_#52_R0" w:date="2022-11-06T21:36:00Z">
        <w:r w:rsidR="00AF2296">
          <w:t xml:space="preserve"> </w:t>
        </w:r>
      </w:ins>
      <w:ins w:id="132" w:author="Kiran_Samsung_#52_R0" w:date="2022-11-05T16:56:00Z">
        <w:r>
          <w:t xml:space="preserve">server. </w:t>
        </w:r>
        <w:r>
          <w:lastRenderedPageBreak/>
          <w:t>Encryption supported information element sha</w:t>
        </w:r>
        <w:r w:rsidR="00A22F7D">
          <w:t>ll be set to true since end-to</w:t>
        </w:r>
        <w:r>
          <w:t xml:space="preserve">-end encryption is supported. The </w:t>
        </w:r>
      </w:ins>
      <w:ins w:id="133" w:author="Kiran_Samsung_#52_R0" w:date="2022-11-05T17:07:00Z">
        <w:r w:rsidR="00581B94">
          <w:t>ad</w:t>
        </w:r>
      </w:ins>
      <w:ins w:id="134" w:author="Kiran_Samsung_#52_R0" w:date="2022-11-05T21:01:00Z">
        <w:r w:rsidR="00A22F7D">
          <w:t> </w:t>
        </w:r>
      </w:ins>
      <w:ins w:id="135" w:author="Kiran_Samsung_#52_R0" w:date="2022-11-05T17:07:00Z">
        <w:r w:rsidR="00581B94">
          <w:t>hoc group call</w:t>
        </w:r>
      </w:ins>
      <w:ins w:id="136" w:author="Kiran_Samsung_#52_R0" w:date="2022-11-05T16:56:00Z">
        <w:r>
          <w:t xml:space="preserve"> request may also contain block sharing participants list indicator information element set to true if the originating user want to suppress sharing of the participants list to other users. An SDP offer containing the </w:t>
        </w:r>
      </w:ins>
      <w:ins w:id="137" w:author="Kiran_Samsung_#52_R0" w:date="2022-11-05T17:08:00Z">
        <w:r w:rsidR="00581B94">
          <w:t>MCPTT client</w:t>
        </w:r>
      </w:ins>
      <w:ins w:id="138" w:author="Kiran_Samsung_#52_R0" w:date="2022-11-05T16:56:00Z">
        <w:r>
          <w:t xml:space="preserve"> media parameters is included. If there is a floor request to transmit, then the </w:t>
        </w:r>
      </w:ins>
      <w:ins w:id="139" w:author="Kiran_Samsung_#52_R0" w:date="2022-11-05T17:07:00Z">
        <w:r w:rsidR="00581B94">
          <w:t>ad</w:t>
        </w:r>
      </w:ins>
      <w:ins w:id="140" w:author="Kiran_Samsung_#52_R0" w:date="2022-11-05T21:01:00Z">
        <w:r w:rsidR="00A22F7D">
          <w:t> </w:t>
        </w:r>
      </w:ins>
      <w:ins w:id="141" w:author="Kiran_Samsung_#52_R0" w:date="2022-11-05T17:07:00Z">
        <w:r w:rsidR="00581B94">
          <w:t>hoc group call</w:t>
        </w:r>
      </w:ins>
      <w:ins w:id="142" w:author="Kiran_Samsung_#52_R0" w:date="2022-11-05T16:56:00Z">
        <w:r>
          <w:t xml:space="preserve"> request contains an indication of an implicit floor request. If the </w:t>
        </w:r>
      </w:ins>
      <w:ins w:id="143" w:author="Kiran_Samsung_#52_R0" w:date="2022-11-05T17:08:00Z">
        <w:r w:rsidR="00581B94">
          <w:t>MCPTT user</w:t>
        </w:r>
      </w:ins>
      <w:ins w:id="144" w:author="Kiran_Samsung_#52_R0" w:date="2022-11-05T16:56:00Z">
        <w:r>
          <w:t xml:space="preserve"> of </w:t>
        </w:r>
      </w:ins>
      <w:ins w:id="145" w:author="Kiran_Samsung_#52_R0" w:date="2022-11-05T17:08:00Z">
        <w:r w:rsidR="00581B94">
          <w:t xml:space="preserve">MCPTT </w:t>
        </w:r>
      </w:ins>
      <w:ins w:id="146" w:author="Kiran_Samsung_#52_R0" w:date="2022-11-05T21:08:00Z">
        <w:r w:rsidR="005E493B">
          <w:t>client </w:t>
        </w:r>
        <w:r w:rsidR="005E493B" w:rsidRPr="00CF522E">
          <w:t>1</w:t>
        </w:r>
      </w:ins>
      <w:ins w:id="147" w:author="Kiran_Samsung_#52_R0" w:date="2022-11-05T16:56:00Z">
        <w:r>
          <w:t xml:space="preserve"> has selected a functional alias, then the </w:t>
        </w:r>
      </w:ins>
      <w:ins w:id="148" w:author="Kiran_Samsung_#52_R0" w:date="2022-11-05T17:07:00Z">
        <w:r w:rsidR="00581B94">
          <w:t>ad</w:t>
        </w:r>
      </w:ins>
      <w:ins w:id="149" w:author="Kiran_Samsung_#52_R0" w:date="2022-11-05T21:01:00Z">
        <w:r w:rsidR="00A22F7D">
          <w:t> </w:t>
        </w:r>
      </w:ins>
      <w:ins w:id="150" w:author="Kiran_Samsung_#52_R0" w:date="2022-11-05T17:07:00Z">
        <w:r w:rsidR="00581B94">
          <w:t>hoc group call</w:t>
        </w:r>
      </w:ins>
      <w:ins w:id="151" w:author="Kiran_Samsung_#52_R0" w:date="2022-11-05T16:56:00Z">
        <w:r>
          <w:t xml:space="preserve"> request contains that functional alias. If the </w:t>
        </w:r>
      </w:ins>
      <w:ins w:id="152" w:author="Kiran_Samsung_#52_R0" w:date="2022-11-05T17:07:00Z">
        <w:r w:rsidR="00581B94">
          <w:t>ad</w:t>
        </w:r>
      </w:ins>
      <w:ins w:id="153" w:author="Kiran_Samsung_#52_R0" w:date="2022-11-05T21:01:00Z">
        <w:r w:rsidR="00A22F7D">
          <w:t> </w:t>
        </w:r>
      </w:ins>
      <w:ins w:id="154" w:author="Kiran_Samsung_#52_R0" w:date="2022-11-05T17:07:00Z">
        <w:r w:rsidR="00581B94">
          <w:t>hoc group call</w:t>
        </w:r>
      </w:ins>
      <w:ins w:id="155" w:author="Kiran_Samsung_#52_R0" w:date="2022-11-05T16:56:00Z">
        <w:r>
          <w:t xml:space="preserve"> request contains an implicit floor request it may also include location information.</w:t>
        </w:r>
      </w:ins>
    </w:p>
    <w:p w14:paraId="6B6F5550" w14:textId="706B851E" w:rsidR="003C3504" w:rsidRPr="00EE50B9" w:rsidRDefault="003C3504" w:rsidP="003C3504">
      <w:pPr>
        <w:pStyle w:val="B1"/>
        <w:ind w:firstLine="0"/>
        <w:rPr>
          <w:ins w:id="156" w:author="Kiran_Samsung_#52_R0" w:date="2022-11-05T16:56:00Z"/>
        </w:rPr>
      </w:pPr>
      <w:ins w:id="157" w:author="Kiran_Samsung_#52_R0" w:date="2022-11-05T16:56:00Z">
        <w:r>
          <w:t xml:space="preserve">If the </w:t>
        </w:r>
      </w:ins>
      <w:ins w:id="158" w:author="Kiran_Samsung_#52_R0" w:date="2022-11-05T17:08:00Z">
        <w:r w:rsidR="00581B94">
          <w:t>MCPTT user</w:t>
        </w:r>
      </w:ins>
      <w:ins w:id="159" w:author="Kiran_Samsung_#52_R0" w:date="2022-11-05T16:56:00Z">
        <w:r>
          <w:t xml:space="preserve"> at </w:t>
        </w:r>
      </w:ins>
      <w:ins w:id="160" w:author="Kiran_Samsung_#52_R0" w:date="2022-11-05T17:08:00Z">
        <w:r w:rsidR="00581B94">
          <w:t xml:space="preserve">MCPTT </w:t>
        </w:r>
      </w:ins>
      <w:ins w:id="161" w:author="Kiran_Samsung_#52_R0" w:date="2022-11-05T21:08:00Z">
        <w:r w:rsidR="005E493B">
          <w:t>client </w:t>
        </w:r>
        <w:r w:rsidR="005E493B" w:rsidRPr="00CF522E">
          <w:t>1</w:t>
        </w:r>
      </w:ins>
      <w:ins w:id="162" w:author="Kiran_Samsung_#52_R0" w:date="2022-11-05T16:56:00Z">
        <w:r w:rsidR="00F44FC2">
          <w:t xml:space="preserve"> initiates an MC</w:t>
        </w:r>
      </w:ins>
      <w:ins w:id="163" w:author="Kiran_Samsung_#52_R0" w:date="2022-11-05T18:11:00Z">
        <w:r w:rsidR="00F44FC2">
          <w:t xml:space="preserve">PTT </w:t>
        </w:r>
      </w:ins>
      <w:ins w:id="164" w:author="Kiran_Samsung_#52_R0" w:date="2022-11-05T16:56:00Z">
        <w:r>
          <w:t xml:space="preserve">emergency </w:t>
        </w:r>
      </w:ins>
      <w:ins w:id="165" w:author="Kiran_Samsung_#52_R0" w:date="2022-11-05T17:07:00Z">
        <w:r w:rsidR="00581B94">
          <w:t>ad</w:t>
        </w:r>
      </w:ins>
      <w:ins w:id="166" w:author="Kiran_Samsung_#52_R0" w:date="2022-11-05T21:01:00Z">
        <w:r w:rsidR="00A22F7D">
          <w:t> </w:t>
        </w:r>
      </w:ins>
      <w:ins w:id="167" w:author="Kiran_Samsung_#52_R0" w:date="2022-11-05T17:07:00Z">
        <w:r w:rsidR="00581B94">
          <w:t>hoc group call</w:t>
        </w:r>
      </w:ins>
      <w:ins w:id="168" w:author="Kiran_Samsung_#52_R0" w:date="2022-11-05T16:56:00Z">
        <w:r>
          <w:t xml:space="preserve"> or the </w:t>
        </w:r>
      </w:ins>
      <w:ins w:id="169" w:author="Kiran_Samsung_#52_R0" w:date="2022-11-05T18:11:00Z">
        <w:r w:rsidR="00F44FC2">
          <w:t xml:space="preserve">MCPTT </w:t>
        </w:r>
      </w:ins>
      <w:ins w:id="170" w:author="Kiran_Samsung_#52_R0" w:date="2022-11-05T16:56:00Z">
        <w:r>
          <w:t xml:space="preserve">emergency state is already set for the </w:t>
        </w:r>
      </w:ins>
      <w:ins w:id="171" w:author="Kiran_Samsung_#52_R0" w:date="2022-11-05T17:08:00Z">
        <w:r w:rsidR="00581B94">
          <w:t xml:space="preserve">MCPTT </w:t>
        </w:r>
      </w:ins>
      <w:ins w:id="172" w:author="Kiran_Samsung_#52_R0" w:date="2022-11-05T21:08:00Z">
        <w:r w:rsidR="005E493B">
          <w:t>client </w:t>
        </w:r>
        <w:r w:rsidR="005E493B" w:rsidRPr="00CF522E">
          <w:t>1</w:t>
        </w:r>
      </w:ins>
      <w:ins w:id="173" w:author="Kiran_Samsung_#52_R0" w:date="2022-11-05T16:56:00Z">
        <w:r>
          <w:t xml:space="preserve"> (due to a previously triggered </w:t>
        </w:r>
      </w:ins>
      <w:ins w:id="174" w:author="Kiran_Samsung_#52_R0" w:date="2022-11-06T21:36:00Z">
        <w:r w:rsidR="00AF2296">
          <w:t>MCPTT</w:t>
        </w:r>
      </w:ins>
      <w:ins w:id="175" w:author="Kiran_Samsung_#52_R0" w:date="2022-11-05T16:56:00Z">
        <w:r>
          <w:t xml:space="preserve"> emergency alert):</w:t>
        </w:r>
      </w:ins>
    </w:p>
    <w:p w14:paraId="2928BFFF" w14:textId="419F217E" w:rsidR="003C3504" w:rsidRDefault="003C3504" w:rsidP="003C3504">
      <w:pPr>
        <w:pStyle w:val="B2"/>
        <w:rPr>
          <w:ins w:id="176" w:author="Kiran_Samsung_#52_R0" w:date="2022-11-05T16:56:00Z"/>
        </w:rPr>
      </w:pPr>
      <w:ins w:id="177" w:author="Kiran_Samsung_#52_R0" w:date="2022-11-05T16:56:00Z">
        <w:r>
          <w:t>i.</w:t>
        </w:r>
        <w:r>
          <w:tab/>
          <w:t xml:space="preserve">the </w:t>
        </w:r>
      </w:ins>
      <w:ins w:id="178" w:author="Kiran_Samsung_#52_R0" w:date="2022-11-05T18:12:00Z">
        <w:r w:rsidR="00F44FC2">
          <w:t>MCPTT</w:t>
        </w:r>
      </w:ins>
      <w:ins w:id="179" w:author="Kiran_Samsung_#52_R0" w:date="2022-11-05T16:56:00Z">
        <w:r w:rsidRPr="00092ACA">
          <w:t xml:space="preserve"> </w:t>
        </w:r>
      </w:ins>
      <w:ins w:id="180" w:author="Kiran_Samsung_#52_R0" w:date="2022-11-05T17:07:00Z">
        <w:r w:rsidR="00581B94">
          <w:t>ad</w:t>
        </w:r>
      </w:ins>
      <w:ins w:id="181" w:author="Kiran_Samsung_#52_R0" w:date="2022-11-05T21:01:00Z">
        <w:r w:rsidR="00A22F7D">
          <w:t> </w:t>
        </w:r>
      </w:ins>
      <w:ins w:id="182" w:author="Kiran_Samsung_#52_R0" w:date="2022-11-05T17:07:00Z">
        <w:r w:rsidR="00581B94">
          <w:t>hoc group call</w:t>
        </w:r>
      </w:ins>
      <w:ins w:id="183" w:author="Kiran_Samsung_#52_R0" w:date="2022-11-05T16:56:00Z">
        <w:r>
          <w:t xml:space="preserve"> </w:t>
        </w:r>
        <w:r w:rsidRPr="00092ACA">
          <w:t>request</w:t>
        </w:r>
        <w:r>
          <w:t xml:space="preserve"> shall contain an emergency indicator;</w:t>
        </w:r>
      </w:ins>
    </w:p>
    <w:p w14:paraId="1B5A73A1" w14:textId="6F5A53FE" w:rsidR="003C3504" w:rsidRDefault="003C3504" w:rsidP="003C3504">
      <w:pPr>
        <w:pStyle w:val="B2"/>
        <w:rPr>
          <w:ins w:id="184" w:author="Kiran_Samsung_#52_R0" w:date="2022-11-05T16:56:00Z"/>
        </w:rPr>
      </w:pPr>
      <w:ins w:id="185" w:author="Kiran_Samsung_#52_R0" w:date="2022-11-05T16:56:00Z">
        <w:r>
          <w:t>ii.</w:t>
        </w:r>
        <w:r>
          <w:tab/>
          <w:t xml:space="preserve">if the </w:t>
        </w:r>
      </w:ins>
      <w:ins w:id="186" w:author="Kiran_Samsung_#52_R0" w:date="2022-11-05T18:12:00Z">
        <w:r w:rsidR="00F1119C">
          <w:t xml:space="preserve">MCPTT </w:t>
        </w:r>
      </w:ins>
      <w:ins w:id="187" w:author="Kiran_Samsung_#52_R0" w:date="2022-11-05T16:56:00Z">
        <w:r>
          <w:t xml:space="preserve">emergency state is not set already, </w:t>
        </w:r>
      </w:ins>
      <w:ins w:id="188" w:author="Kiran_Samsung_#52_R0" w:date="2022-11-05T17:08:00Z">
        <w:r w:rsidR="00581B94">
          <w:t xml:space="preserve">MCPTT </w:t>
        </w:r>
      </w:ins>
      <w:ins w:id="189" w:author="Kiran_Samsung_#52_R0" w:date="2022-11-05T21:08:00Z">
        <w:r w:rsidR="005E493B">
          <w:t>client </w:t>
        </w:r>
        <w:r w:rsidR="005E493B" w:rsidRPr="00CF522E">
          <w:t>1</w:t>
        </w:r>
      </w:ins>
      <w:ins w:id="190" w:author="Kiran_Samsung_#52_R0" w:date="2022-11-05T16:56:00Z">
        <w:r>
          <w:t xml:space="preserve"> sets its </w:t>
        </w:r>
      </w:ins>
      <w:ins w:id="191" w:author="Kiran_Samsung_#52_R0" w:date="2022-11-05T18:12:00Z">
        <w:r w:rsidR="00F1119C">
          <w:t xml:space="preserve">MCPTT </w:t>
        </w:r>
      </w:ins>
      <w:ins w:id="192" w:author="Kiran_Samsung_#52_R0" w:date="2022-11-05T16:56:00Z">
        <w:r w:rsidRPr="00D64DE6">
          <w:t>emergency state.</w:t>
        </w:r>
        <w:r>
          <w:t xml:space="preserve"> </w:t>
        </w:r>
        <w:r w:rsidRPr="00EB6F76">
          <w:t xml:space="preserve">The </w:t>
        </w:r>
      </w:ins>
      <w:ins w:id="193" w:author="Kiran_Samsung_#52_R0" w:date="2022-11-05T18:12:00Z">
        <w:r w:rsidR="00F1119C">
          <w:t xml:space="preserve">MCPTT </w:t>
        </w:r>
      </w:ins>
      <w:ins w:id="194" w:author="Kiran_Samsung_#52_R0" w:date="2022-11-05T16:56:00Z">
        <w:r w:rsidRPr="00EB6F76">
          <w:t xml:space="preserve">emergency state </w:t>
        </w:r>
        <w:r>
          <w:t xml:space="preserve">of </w:t>
        </w:r>
      </w:ins>
      <w:ins w:id="195" w:author="Kiran_Samsung_#52_R0" w:date="2022-11-05T17:08:00Z">
        <w:r w:rsidR="00581B94">
          <w:t xml:space="preserve">MCPTT </w:t>
        </w:r>
      </w:ins>
      <w:ins w:id="196" w:author="Kiran_Samsung_#52_R0" w:date="2022-11-05T21:08:00Z">
        <w:r w:rsidR="005E493B">
          <w:t>client </w:t>
        </w:r>
        <w:r w:rsidR="005E493B" w:rsidRPr="00CF522E">
          <w:t>1</w:t>
        </w:r>
      </w:ins>
      <w:ins w:id="197" w:author="Kiran_Samsung_#52_R0" w:date="2022-11-05T16:56:00Z">
        <w:r>
          <w:t xml:space="preserve"> </w:t>
        </w:r>
        <w:r w:rsidRPr="00EB6F76">
          <w:t>is retained until explicitly cancelled</w:t>
        </w:r>
        <w:r>
          <w:t xml:space="preserve"> by the user of </w:t>
        </w:r>
      </w:ins>
      <w:ins w:id="198" w:author="Kiran_Samsung_#52_R0" w:date="2022-11-05T17:08:00Z">
        <w:r w:rsidR="00581B94">
          <w:t xml:space="preserve">MCPTT </w:t>
        </w:r>
      </w:ins>
      <w:ins w:id="199" w:author="Kiran_Samsung_#52_R0" w:date="2022-11-05T21:08:00Z">
        <w:r w:rsidR="005E493B">
          <w:t>client </w:t>
        </w:r>
        <w:r w:rsidR="005E493B" w:rsidRPr="00CF522E">
          <w:t>1</w:t>
        </w:r>
      </w:ins>
      <w:ins w:id="200" w:author="Kiran_Samsung_#52_R0" w:date="2022-11-05T16:56:00Z">
        <w:r>
          <w:t>.</w:t>
        </w:r>
      </w:ins>
    </w:p>
    <w:p w14:paraId="7812A0BB" w14:textId="0923579B" w:rsidR="003C3504" w:rsidRDefault="003C3504" w:rsidP="003C3504">
      <w:pPr>
        <w:pStyle w:val="B1"/>
        <w:rPr>
          <w:ins w:id="201" w:author="Kiran_Samsung_#52_R0" w:date="2022-11-05T16:56:00Z"/>
          <w:lang w:eastAsia="zh-CN"/>
        </w:rPr>
      </w:pPr>
      <w:ins w:id="202" w:author="Kiran_Samsung_#52_R0" w:date="2022-11-05T16:56:00Z">
        <w:r w:rsidRPr="00356591">
          <w:rPr>
            <w:rFonts w:hint="eastAsia"/>
            <w:lang w:eastAsia="zh-CN"/>
          </w:rPr>
          <w:t>2.</w:t>
        </w:r>
        <w:r w:rsidRPr="00356591">
          <w:rPr>
            <w:rFonts w:hint="eastAsia"/>
            <w:lang w:eastAsia="zh-CN"/>
          </w:rPr>
          <w:tab/>
        </w:r>
        <w:r w:rsidRPr="00356591">
          <w:rPr>
            <w:lang w:eastAsia="zh-CN"/>
          </w:rPr>
          <w:t xml:space="preserve">The </w:t>
        </w:r>
      </w:ins>
      <w:ins w:id="203" w:author="Kiran_Samsung_#52_R0" w:date="2022-11-05T18:12:00Z">
        <w:r w:rsidR="00F1119C">
          <w:rPr>
            <w:lang w:eastAsia="zh-CN"/>
          </w:rPr>
          <w:t>MCPTT server</w:t>
        </w:r>
      </w:ins>
      <w:ins w:id="204" w:author="Kiran_Samsung_#52_R0" w:date="2022-11-05T16:56:00Z">
        <w:r w:rsidRPr="00356591">
          <w:rPr>
            <w:lang w:eastAsia="zh-CN"/>
          </w:rPr>
          <w:t xml:space="preserve"> accepts the </w:t>
        </w:r>
      </w:ins>
      <w:ins w:id="205" w:author="Kiran_Samsung_#52_R0" w:date="2022-11-05T17:07:00Z">
        <w:r w:rsidR="00581B94">
          <w:rPr>
            <w:lang w:eastAsia="zh-CN"/>
          </w:rPr>
          <w:t>ad</w:t>
        </w:r>
      </w:ins>
      <w:ins w:id="206" w:author="Kiran_Samsung_#52_R0" w:date="2022-11-05T21:01:00Z">
        <w:r w:rsidR="00A22F7D">
          <w:rPr>
            <w:lang w:eastAsia="zh-CN"/>
          </w:rPr>
          <w:t> </w:t>
        </w:r>
      </w:ins>
      <w:ins w:id="207" w:author="Kiran_Samsung_#52_R0" w:date="2022-11-05T17:07:00Z">
        <w:r w:rsidR="00581B94">
          <w:rPr>
            <w:lang w:eastAsia="zh-CN"/>
          </w:rPr>
          <w:t>hoc group call</w:t>
        </w:r>
      </w:ins>
      <w:ins w:id="208" w:author="Kiran_Samsung_#52_R0" w:date="2022-11-05T16:56:00Z">
        <w:r w:rsidRPr="00356591">
          <w:rPr>
            <w:lang w:eastAsia="zh-CN"/>
          </w:rPr>
          <w:t xml:space="preserve"> request if the </w:t>
        </w:r>
      </w:ins>
      <w:ins w:id="209" w:author="Kiran_Samsung_#52_R0" w:date="2022-11-05T17:07:00Z">
        <w:r w:rsidR="00581B94">
          <w:rPr>
            <w:lang w:eastAsia="zh-CN"/>
          </w:rPr>
          <w:t>ad hoc group call</w:t>
        </w:r>
      </w:ins>
      <w:ins w:id="210" w:author="Kiran_Samsung_#52_R0" w:date="2022-11-05T16:56:00Z">
        <w:r w:rsidRPr="00356591">
          <w:rPr>
            <w:lang w:eastAsia="zh-CN"/>
          </w:rPr>
          <w:t xml:space="preserve"> is supported</w:t>
        </w:r>
        <w:r>
          <w:rPr>
            <w:lang w:eastAsia="zh-CN"/>
          </w:rPr>
          <w:t xml:space="preserve"> and authorized</w:t>
        </w:r>
        <w:r w:rsidRPr="00356591">
          <w:rPr>
            <w:lang w:eastAsia="zh-CN"/>
          </w:rPr>
          <w:t xml:space="preserve">. Otherwise reject the </w:t>
        </w:r>
      </w:ins>
      <w:ins w:id="211" w:author="Kiran_Samsung_#52_R0" w:date="2022-11-05T17:07:00Z">
        <w:r w:rsidR="00581B94">
          <w:rPr>
            <w:lang w:eastAsia="zh-CN"/>
          </w:rPr>
          <w:t>ad</w:t>
        </w:r>
      </w:ins>
      <w:ins w:id="212" w:author="Kiran_Samsung_#52_R0" w:date="2022-11-05T21:01:00Z">
        <w:r w:rsidR="00A22F7D">
          <w:rPr>
            <w:lang w:eastAsia="zh-CN"/>
          </w:rPr>
          <w:t> </w:t>
        </w:r>
      </w:ins>
      <w:ins w:id="213" w:author="Kiran_Samsung_#52_R0" w:date="2022-11-05T17:07:00Z">
        <w:r w:rsidR="00581B94">
          <w:rPr>
            <w:lang w:eastAsia="zh-CN"/>
          </w:rPr>
          <w:t>hoc group call</w:t>
        </w:r>
      </w:ins>
      <w:ins w:id="214" w:author="Kiran_Samsung_#52_R0" w:date="2022-11-05T16:56:00Z">
        <w:r w:rsidRPr="00356591">
          <w:rPr>
            <w:lang w:eastAsia="zh-CN"/>
          </w:rPr>
          <w:t xml:space="preserve"> request and do not continue with the rest of the steps. If authorised, it validates whether the number of invited participants is within the configured limit before proceeding with the </w:t>
        </w:r>
      </w:ins>
      <w:ins w:id="215" w:author="Kiran_Samsung_#52_R0" w:date="2022-11-05T18:15:00Z">
        <w:r w:rsidR="0009601B">
          <w:rPr>
            <w:lang w:eastAsia="zh-CN"/>
          </w:rPr>
          <w:t>call</w:t>
        </w:r>
      </w:ins>
      <w:ins w:id="216" w:author="Kiran_Samsung_#52_R0" w:date="2022-11-05T16:56:00Z">
        <w:r w:rsidRPr="00356591">
          <w:rPr>
            <w:lang w:eastAsia="zh-CN"/>
          </w:rPr>
          <w:t xml:space="preserve"> setup. </w:t>
        </w:r>
      </w:ins>
    </w:p>
    <w:p w14:paraId="7DAD1D71" w14:textId="3C0981E3" w:rsidR="003C3504" w:rsidRDefault="003C3504" w:rsidP="003C3504">
      <w:pPr>
        <w:pStyle w:val="B1"/>
        <w:ind w:firstLine="0"/>
        <w:rPr>
          <w:ins w:id="217" w:author="Kiran_Samsung_#52_R0" w:date="2022-11-05T16:56:00Z"/>
          <w:lang w:eastAsia="zh-CN"/>
        </w:rPr>
      </w:pPr>
      <w:ins w:id="218" w:author="Kiran_Samsung_#52_R0" w:date="2022-11-05T16:56:00Z">
        <w:r>
          <w:rPr>
            <w:lang w:eastAsia="zh-CN"/>
          </w:rPr>
          <w:t xml:space="preserve">If functional alias is present, the </w:t>
        </w:r>
      </w:ins>
      <w:ins w:id="219" w:author="Kiran_Samsung_#52_R0" w:date="2022-11-05T18:12:00Z">
        <w:r w:rsidR="00F1119C">
          <w:rPr>
            <w:lang w:eastAsia="zh-CN"/>
          </w:rPr>
          <w:t>MCPTT server</w:t>
        </w:r>
      </w:ins>
      <w:ins w:id="220" w:author="Kiran_Samsung_#52_R0" w:date="2022-11-05T16:56:00Z">
        <w:r>
          <w:rPr>
            <w:lang w:eastAsia="zh-CN"/>
          </w:rPr>
          <w:t xml:space="preserve"> checks whether the provided functional alias allowed to be used and has been activated for the user.</w:t>
        </w:r>
      </w:ins>
    </w:p>
    <w:p w14:paraId="754F6D76" w14:textId="32449BA2" w:rsidR="003C3504" w:rsidRDefault="003C3504" w:rsidP="008F7B80">
      <w:pPr>
        <w:pStyle w:val="B1"/>
        <w:ind w:firstLine="0"/>
        <w:rPr>
          <w:ins w:id="221" w:author="Kiran_Samsung_#52_R0" w:date="2022-11-05T16:56:00Z"/>
          <w:lang w:eastAsia="zh-CN"/>
        </w:rPr>
      </w:pPr>
      <w:ins w:id="222" w:author="Kiran_Samsung_#52_R0" w:date="2022-11-05T16:56:00Z">
        <w:r>
          <w:rPr>
            <w:lang w:eastAsia="zh-CN"/>
          </w:rPr>
          <w:t xml:space="preserve">If location information was included in the </w:t>
        </w:r>
      </w:ins>
      <w:ins w:id="223" w:author="Kiran_Samsung_#52_R0" w:date="2022-11-05T17:07:00Z">
        <w:r w:rsidR="00581B94">
          <w:rPr>
            <w:lang w:eastAsia="zh-CN"/>
          </w:rPr>
          <w:t>ad</w:t>
        </w:r>
      </w:ins>
      <w:ins w:id="224" w:author="Kiran_Samsung_#52_R0" w:date="2022-11-05T21:01:00Z">
        <w:r w:rsidR="00A22F7D">
          <w:rPr>
            <w:lang w:eastAsia="zh-CN"/>
          </w:rPr>
          <w:t> </w:t>
        </w:r>
      </w:ins>
      <w:ins w:id="225" w:author="Kiran_Samsung_#52_R0" w:date="2022-11-05T17:07:00Z">
        <w:r w:rsidR="00581B94">
          <w:rPr>
            <w:lang w:eastAsia="zh-CN"/>
          </w:rPr>
          <w:t>hoc group call</w:t>
        </w:r>
      </w:ins>
      <w:ins w:id="226" w:author="Kiran_Samsung_#52_R0" w:date="2022-11-05T16:56:00Z">
        <w:r>
          <w:rPr>
            <w:lang w:eastAsia="zh-CN"/>
          </w:rPr>
          <w:t xml:space="preserve"> request, the </w:t>
        </w:r>
      </w:ins>
      <w:ins w:id="227" w:author="Kiran_Samsung_#52_R0" w:date="2022-11-05T18:12:00Z">
        <w:r w:rsidR="00F1119C">
          <w:rPr>
            <w:lang w:eastAsia="zh-CN"/>
          </w:rPr>
          <w:t>MCPTT server</w:t>
        </w:r>
      </w:ins>
      <w:ins w:id="228" w:author="Kiran_Samsung_#52_R0" w:date="2022-11-05T16:56:00Z">
        <w:r>
          <w:rPr>
            <w:lang w:eastAsia="zh-CN"/>
          </w:rPr>
          <w:t xml:space="preserve"> checks the privacy policy of the </w:t>
        </w:r>
      </w:ins>
      <w:ins w:id="229" w:author="Kiran_Samsung_#52_R0" w:date="2022-11-05T17:08:00Z">
        <w:r w:rsidR="00581B94">
          <w:rPr>
            <w:lang w:eastAsia="zh-CN"/>
          </w:rPr>
          <w:t>MCPTT user</w:t>
        </w:r>
      </w:ins>
      <w:ins w:id="230" w:author="Kiran_Samsung_#52_R0" w:date="2022-11-05T16:56:00Z">
        <w:r>
          <w:rPr>
            <w:lang w:eastAsia="zh-CN"/>
          </w:rPr>
          <w:t xml:space="preserve"> to decide if the location information of </w:t>
        </w:r>
      </w:ins>
      <w:ins w:id="231" w:author="Kiran_Samsung_#52_R0" w:date="2022-11-05T17:08:00Z">
        <w:r w:rsidR="00581B94">
          <w:rPr>
            <w:lang w:eastAsia="zh-CN"/>
          </w:rPr>
          <w:t xml:space="preserve">MCPTT </w:t>
        </w:r>
      </w:ins>
      <w:ins w:id="232" w:author="Kiran_Samsung_#52_R0" w:date="2022-11-05T21:08:00Z">
        <w:r w:rsidR="005E493B">
          <w:t>client </w:t>
        </w:r>
        <w:r w:rsidR="005E493B" w:rsidRPr="00CF522E">
          <w:t>1</w:t>
        </w:r>
      </w:ins>
      <w:ins w:id="233" w:author="Kiran_Samsung_#52_R0" w:date="2022-11-05T16:56:00Z">
        <w:r>
          <w:rPr>
            <w:lang w:eastAsia="zh-CN"/>
          </w:rPr>
          <w:t xml:space="preserve"> can be provided to other users on the </w:t>
        </w:r>
      </w:ins>
      <w:ins w:id="234" w:author="Kiran_Samsung_#52_R0" w:date="2022-11-05T18:15:00Z">
        <w:r w:rsidR="0009601B">
          <w:rPr>
            <w:lang w:eastAsia="zh-CN"/>
          </w:rPr>
          <w:t>call</w:t>
        </w:r>
      </w:ins>
      <w:ins w:id="235" w:author="Kiran_Samsung_#52_R0" w:date="2022-11-05T16:56:00Z">
        <w:r>
          <w:rPr>
            <w:lang w:eastAsia="zh-CN"/>
          </w:rPr>
          <w:t xml:space="preserve"> (refer to Annex</w:t>
        </w:r>
      </w:ins>
      <w:ins w:id="236" w:author="Kiran_Samsung_#52_R0" w:date="2022-11-05T18:13:00Z">
        <w:r w:rsidR="0009601B">
          <w:rPr>
            <w:lang w:eastAsia="zh-CN"/>
          </w:rPr>
          <w:t> </w:t>
        </w:r>
      </w:ins>
      <w:ins w:id="237" w:author="Kiran_Samsung_#52_R0" w:date="2022-11-05T16:56:00Z">
        <w:r>
          <w:rPr>
            <w:lang w:eastAsia="zh-CN"/>
          </w:rPr>
          <w:t xml:space="preserve">A.3 "Authorisation to provide location information to other </w:t>
        </w:r>
      </w:ins>
      <w:ins w:id="238" w:author="Kiran_Samsung_#52_R0" w:date="2022-11-05T17:08:00Z">
        <w:r w:rsidR="00581B94">
          <w:rPr>
            <w:lang w:eastAsia="zh-CN"/>
          </w:rPr>
          <w:t>MCPTT user</w:t>
        </w:r>
      </w:ins>
      <w:ins w:id="239" w:author="Kiran_Samsung_#52_R0" w:date="2022-11-05T16:56:00Z">
        <w:r>
          <w:rPr>
            <w:lang w:eastAsia="zh-CN"/>
          </w:rPr>
          <w:t xml:space="preserve">s on a </w:t>
        </w:r>
      </w:ins>
      <w:ins w:id="240" w:author="Kiran_Samsung_#52_R0" w:date="2022-11-05T18:15:00Z">
        <w:r w:rsidR="0009601B">
          <w:rPr>
            <w:lang w:eastAsia="zh-CN"/>
          </w:rPr>
          <w:t>call</w:t>
        </w:r>
      </w:ins>
      <w:ins w:id="241" w:author="Kiran_Samsung_#52_R0" w:date="2022-11-05T16:56:00Z">
        <w:r>
          <w:rPr>
            <w:lang w:eastAsia="zh-CN"/>
          </w:rPr>
          <w:t xml:space="preserve"> when talking").</w:t>
        </w:r>
      </w:ins>
    </w:p>
    <w:p w14:paraId="032739FD" w14:textId="2914133D" w:rsidR="003C3504" w:rsidRDefault="003C3504" w:rsidP="003C3504">
      <w:pPr>
        <w:ind w:left="568"/>
        <w:rPr>
          <w:ins w:id="242" w:author="Kiran_Samsung_#52_R0" w:date="2022-11-05T16:56:00Z"/>
          <w:lang w:eastAsia="zh-CN"/>
        </w:rPr>
      </w:pPr>
      <w:ins w:id="243" w:author="Kiran_Samsung_#52_R0" w:date="2022-11-05T16:56:00Z">
        <w:r>
          <w:rPr>
            <w:lang w:eastAsia="zh-CN"/>
          </w:rPr>
          <w:t xml:space="preserve">If an emergency indicator is present in the received </w:t>
        </w:r>
      </w:ins>
      <w:ins w:id="244" w:author="Kiran_Samsung_#52_R0" w:date="2022-11-05T18:15:00Z">
        <w:r w:rsidR="00794861">
          <w:rPr>
            <w:lang w:eastAsia="zh-CN"/>
          </w:rPr>
          <w:t>MCPTT ad</w:t>
        </w:r>
      </w:ins>
      <w:ins w:id="245" w:author="Kiran_Samsung_#52_R0" w:date="2022-11-05T21:01:00Z">
        <w:r w:rsidR="00A22F7D">
          <w:rPr>
            <w:lang w:eastAsia="zh-CN"/>
          </w:rPr>
          <w:t> </w:t>
        </w:r>
      </w:ins>
      <w:ins w:id="246" w:author="Kiran_Samsung_#52_R0" w:date="2022-11-05T18:15:00Z">
        <w:r w:rsidR="00794861">
          <w:rPr>
            <w:lang w:eastAsia="zh-CN"/>
          </w:rPr>
          <w:t>hoc</w:t>
        </w:r>
      </w:ins>
      <w:ins w:id="247" w:author="Kiran_Samsung_#52_R0" w:date="2022-11-05T17:07:00Z">
        <w:r w:rsidR="00581B94">
          <w:rPr>
            <w:lang w:eastAsia="zh-CN"/>
          </w:rPr>
          <w:t xml:space="preserve"> group call</w:t>
        </w:r>
      </w:ins>
      <w:ins w:id="248" w:author="Kiran_Samsung_#52_R0" w:date="2022-11-05T16:56:00Z">
        <w:r w:rsidRPr="00092ACA">
          <w:rPr>
            <w:lang w:eastAsia="zh-CN"/>
          </w:rPr>
          <w:t xml:space="preserve"> request</w:t>
        </w:r>
        <w:r>
          <w:rPr>
            <w:lang w:eastAsia="zh-CN"/>
          </w:rPr>
          <w:t xml:space="preserve">, the </w:t>
        </w:r>
      </w:ins>
      <w:ins w:id="249" w:author="Kiran_Samsung_#52_R0" w:date="2022-11-05T18:15:00Z">
        <w:r w:rsidR="00794861">
          <w:rPr>
            <w:lang w:eastAsia="zh-CN"/>
          </w:rPr>
          <w:t>MCPTT ad</w:t>
        </w:r>
      </w:ins>
      <w:ins w:id="250" w:author="Kiran_Samsung_#52_R0" w:date="2022-11-05T21:01:00Z">
        <w:r w:rsidR="00A22F7D">
          <w:rPr>
            <w:lang w:eastAsia="zh-CN"/>
          </w:rPr>
          <w:t> </w:t>
        </w:r>
      </w:ins>
      <w:ins w:id="251" w:author="Kiran_Samsung_#52_R0" w:date="2022-11-05T18:15:00Z">
        <w:r w:rsidR="00794861">
          <w:rPr>
            <w:lang w:eastAsia="zh-CN"/>
          </w:rPr>
          <w:t>hoc</w:t>
        </w:r>
      </w:ins>
      <w:ins w:id="252" w:author="Kiran_Samsung_#52_R0" w:date="2022-11-05T16:56:00Z">
        <w:r>
          <w:rPr>
            <w:lang w:eastAsia="zh-CN"/>
          </w:rPr>
          <w:t xml:space="preserve"> group is considered to be in the in-progress emergency state until this </w:t>
        </w:r>
      </w:ins>
      <w:ins w:id="253" w:author="Kiran_Samsung_#52_R0" w:date="2022-11-05T17:07:00Z">
        <w:r w:rsidR="00581B94">
          <w:rPr>
            <w:lang w:eastAsia="zh-CN"/>
          </w:rPr>
          <w:t>ad</w:t>
        </w:r>
      </w:ins>
      <w:ins w:id="254" w:author="Kiran_Samsung_#52_R0" w:date="2022-11-05T21:02:00Z">
        <w:r w:rsidR="00A22F7D">
          <w:rPr>
            <w:lang w:eastAsia="zh-CN"/>
          </w:rPr>
          <w:t> </w:t>
        </w:r>
      </w:ins>
      <w:ins w:id="255" w:author="Kiran_Samsung_#52_R0" w:date="2022-11-05T17:07:00Z">
        <w:r w:rsidR="00581B94">
          <w:rPr>
            <w:lang w:eastAsia="zh-CN"/>
          </w:rPr>
          <w:t>hoc group call</w:t>
        </w:r>
      </w:ins>
      <w:ins w:id="256" w:author="Kiran_Samsung_#52_R0" w:date="2022-11-05T16:56:00Z">
        <w:r>
          <w:rPr>
            <w:lang w:eastAsia="zh-CN"/>
          </w:rPr>
          <w:t xml:space="preserve"> is terminated;</w:t>
        </w:r>
        <w:r w:rsidRPr="00623F6A">
          <w:rPr>
            <w:lang w:eastAsia="zh-CN"/>
          </w:rPr>
          <w:t xml:space="preserve"> </w:t>
        </w:r>
        <w:r>
          <w:rPr>
            <w:lang w:eastAsia="zh-CN"/>
          </w:rPr>
          <w:t>and</w:t>
        </w:r>
      </w:ins>
    </w:p>
    <w:p w14:paraId="12E8449A" w14:textId="2656E70C" w:rsidR="003C3504" w:rsidRDefault="003C3504" w:rsidP="003C3504">
      <w:pPr>
        <w:ind w:left="568"/>
        <w:rPr>
          <w:ins w:id="257" w:author="Kiran_Samsung_#52_R0" w:date="2022-11-05T16:56:00Z"/>
          <w:lang w:eastAsia="zh-CN"/>
        </w:rPr>
      </w:pPr>
      <w:ins w:id="258" w:author="Kiran_Samsung_#52_R0" w:date="2022-11-05T16:56:00Z">
        <w:r>
          <w:rPr>
            <w:lang w:eastAsia="zh-CN"/>
          </w:rPr>
          <w:t xml:space="preserve">If an imminent peril indicator is present in the received </w:t>
        </w:r>
      </w:ins>
      <w:ins w:id="259" w:author="Kiran_Samsung_#52_R0" w:date="2022-11-05T18:15:00Z">
        <w:r w:rsidR="00794861">
          <w:rPr>
            <w:lang w:eastAsia="zh-CN"/>
          </w:rPr>
          <w:t>MCPTT ad</w:t>
        </w:r>
      </w:ins>
      <w:ins w:id="260" w:author="Kiran_Samsung_#52_R0" w:date="2022-11-05T21:02:00Z">
        <w:r w:rsidR="00A22F7D">
          <w:rPr>
            <w:lang w:eastAsia="zh-CN"/>
          </w:rPr>
          <w:t> </w:t>
        </w:r>
      </w:ins>
      <w:ins w:id="261" w:author="Kiran_Samsung_#52_R0" w:date="2022-11-05T18:15:00Z">
        <w:r w:rsidR="00794861">
          <w:rPr>
            <w:lang w:eastAsia="zh-CN"/>
          </w:rPr>
          <w:t>hoc</w:t>
        </w:r>
      </w:ins>
      <w:ins w:id="262" w:author="Kiran_Samsung_#52_R0" w:date="2022-11-05T17:07:00Z">
        <w:r w:rsidR="00581B94">
          <w:rPr>
            <w:lang w:eastAsia="zh-CN"/>
          </w:rPr>
          <w:t xml:space="preserve"> group call</w:t>
        </w:r>
      </w:ins>
      <w:ins w:id="263" w:author="Kiran_Samsung_#52_R0" w:date="2022-11-05T16:56:00Z">
        <w:r w:rsidRPr="00092ACA">
          <w:rPr>
            <w:lang w:eastAsia="zh-CN"/>
          </w:rPr>
          <w:t xml:space="preserve"> request</w:t>
        </w:r>
        <w:r>
          <w:rPr>
            <w:lang w:eastAsia="zh-CN"/>
          </w:rPr>
          <w:t xml:space="preserve">, the </w:t>
        </w:r>
      </w:ins>
      <w:ins w:id="264" w:author="Kiran_Samsung_#52_R0" w:date="2022-11-05T18:15:00Z">
        <w:r w:rsidR="00794861">
          <w:rPr>
            <w:lang w:eastAsia="zh-CN"/>
          </w:rPr>
          <w:t>MCPTT ad</w:t>
        </w:r>
      </w:ins>
      <w:ins w:id="265" w:author="Kiran_Samsung_#52_R0" w:date="2022-11-05T21:02:00Z">
        <w:r w:rsidR="00A22F7D">
          <w:rPr>
            <w:lang w:eastAsia="zh-CN"/>
          </w:rPr>
          <w:t> </w:t>
        </w:r>
      </w:ins>
      <w:ins w:id="266" w:author="Kiran_Samsung_#52_R0" w:date="2022-11-05T18:15:00Z">
        <w:r w:rsidR="00794861">
          <w:rPr>
            <w:lang w:eastAsia="zh-CN"/>
          </w:rPr>
          <w:t>hoc</w:t>
        </w:r>
      </w:ins>
      <w:ins w:id="267" w:author="Kiran_Samsung_#52_R0" w:date="2022-11-05T16:56:00Z">
        <w:r>
          <w:rPr>
            <w:lang w:eastAsia="zh-CN"/>
          </w:rPr>
          <w:t xml:space="preserve"> group is considered to be in the in-progress imminent peril state until this </w:t>
        </w:r>
      </w:ins>
      <w:ins w:id="268" w:author="Kiran_Samsung_#52_R0" w:date="2022-11-05T17:07:00Z">
        <w:r w:rsidR="00581B94">
          <w:rPr>
            <w:lang w:eastAsia="zh-CN"/>
          </w:rPr>
          <w:t>ad</w:t>
        </w:r>
      </w:ins>
      <w:ins w:id="269" w:author="Kiran_Samsung_#52_R0" w:date="2022-11-05T21:02:00Z">
        <w:r w:rsidR="00A22F7D">
          <w:rPr>
            <w:lang w:eastAsia="zh-CN"/>
          </w:rPr>
          <w:t> </w:t>
        </w:r>
      </w:ins>
      <w:ins w:id="270" w:author="Kiran_Samsung_#52_R0" w:date="2022-11-05T17:07:00Z">
        <w:r w:rsidR="00581B94">
          <w:rPr>
            <w:lang w:eastAsia="zh-CN"/>
          </w:rPr>
          <w:t>hoc group call</w:t>
        </w:r>
      </w:ins>
      <w:ins w:id="271" w:author="Kiran_Samsung_#52_R0" w:date="2022-11-05T16:56:00Z">
        <w:r>
          <w:rPr>
            <w:lang w:eastAsia="zh-CN"/>
          </w:rPr>
          <w:t xml:space="preserve"> is terminated.</w:t>
        </w:r>
      </w:ins>
    </w:p>
    <w:p w14:paraId="739C896F" w14:textId="360817C3" w:rsidR="003C3504" w:rsidRDefault="003C3504" w:rsidP="003C3504">
      <w:pPr>
        <w:ind w:left="568"/>
        <w:rPr>
          <w:ins w:id="272" w:author="Kiran_Samsung_#52_R0" w:date="2022-11-05T16:56:00Z"/>
          <w:lang w:eastAsia="zh-CN"/>
        </w:rPr>
      </w:pPr>
      <w:ins w:id="273" w:author="Kiran_Samsung_#52_R0" w:date="2022-11-05T16:56:00Z">
        <w:r>
          <w:rPr>
            <w:lang w:eastAsia="zh-CN"/>
          </w:rPr>
          <w:t xml:space="preserve">The </w:t>
        </w:r>
      </w:ins>
      <w:ins w:id="274" w:author="Kiran_Samsung_#52_R0" w:date="2022-11-05T18:12:00Z">
        <w:r w:rsidR="00F1119C">
          <w:rPr>
            <w:lang w:eastAsia="zh-CN"/>
          </w:rPr>
          <w:t>MCPTT server</w:t>
        </w:r>
      </w:ins>
      <w:ins w:id="275" w:author="Kiran_Samsung_#52_R0" w:date="2022-11-05T16:56:00Z">
        <w:r>
          <w:rPr>
            <w:lang w:eastAsia="zh-CN"/>
          </w:rPr>
          <w:t xml:space="preserve"> considers the </w:t>
        </w:r>
      </w:ins>
      <w:ins w:id="276" w:author="Kiran_Samsung_#52_R0" w:date="2022-11-05T17:07:00Z">
        <w:r w:rsidR="00581B94">
          <w:rPr>
            <w:lang w:eastAsia="zh-CN"/>
          </w:rPr>
          <w:t>ad</w:t>
        </w:r>
      </w:ins>
      <w:ins w:id="277" w:author="Kiran_Samsung_#52_R0" w:date="2022-11-05T21:02:00Z">
        <w:r w:rsidR="00A22F7D">
          <w:rPr>
            <w:lang w:eastAsia="zh-CN"/>
          </w:rPr>
          <w:t> </w:t>
        </w:r>
      </w:ins>
      <w:ins w:id="278" w:author="Kiran_Samsung_#52_R0" w:date="2022-11-05T17:07:00Z">
        <w:r w:rsidR="00581B94">
          <w:rPr>
            <w:lang w:eastAsia="zh-CN"/>
          </w:rPr>
          <w:t>hoc group call</w:t>
        </w:r>
      </w:ins>
      <w:ins w:id="279" w:author="Kiran_Samsung_#52_R0" w:date="2022-11-05T16:56:00Z">
        <w:r>
          <w:rPr>
            <w:lang w:eastAsia="zh-CN"/>
          </w:rPr>
          <w:t xml:space="preserve"> participants as implicitly affiliated to the ad hoc group.</w:t>
        </w:r>
      </w:ins>
    </w:p>
    <w:p w14:paraId="57514EB9" w14:textId="55C4DCCA" w:rsidR="003C3504" w:rsidRDefault="003C3504" w:rsidP="003C3504">
      <w:pPr>
        <w:pStyle w:val="B3"/>
        <w:ind w:left="568"/>
        <w:rPr>
          <w:ins w:id="280" w:author="Kiran_Samsung_#52_R0" w:date="2022-11-05T16:56:00Z"/>
        </w:rPr>
      </w:pPr>
      <w:ins w:id="281" w:author="Kiran_Samsung_#52_R0" w:date="2022-11-05T16:56:00Z">
        <w:r>
          <w:t>3.</w:t>
        </w:r>
        <w:r>
          <w:tab/>
          <w:t xml:space="preserve">The </w:t>
        </w:r>
      </w:ins>
      <w:ins w:id="282" w:author="Kiran_Samsung_#52_R0" w:date="2022-11-05T18:12:00Z">
        <w:r w:rsidR="00F1119C">
          <w:t>MCPTT server</w:t>
        </w:r>
      </w:ins>
      <w:ins w:id="283" w:author="Kiran_Samsung_#52_R0" w:date="2022-11-05T16:56:00Z">
        <w:r>
          <w:t xml:space="preserve"> shall send the </w:t>
        </w:r>
      </w:ins>
      <w:ins w:id="284" w:author="Kiran_Samsung_#52_R0" w:date="2022-11-05T17:07:00Z">
        <w:r w:rsidR="00581B94">
          <w:t>ad</w:t>
        </w:r>
      </w:ins>
      <w:ins w:id="285" w:author="Kiran_Samsung_#52_R0" w:date="2022-11-05T21:02:00Z">
        <w:r w:rsidR="00A22F7D">
          <w:t> </w:t>
        </w:r>
      </w:ins>
      <w:ins w:id="286" w:author="Kiran_Samsung_#52_R0" w:date="2022-11-05T17:07:00Z">
        <w:r w:rsidR="00581B94">
          <w:t>hoc group call</w:t>
        </w:r>
      </w:ins>
      <w:ins w:id="287" w:author="Kiran_Samsung_#52_R0" w:date="2022-11-05T16:56:00Z">
        <w:r>
          <w:t xml:space="preserve"> request return message to </w:t>
        </w:r>
      </w:ins>
      <w:ins w:id="288" w:author="Kiran_Samsung_#52_R0" w:date="2022-11-05T17:08:00Z">
        <w:r w:rsidR="00581B94">
          <w:t xml:space="preserve">MCPTT </w:t>
        </w:r>
      </w:ins>
      <w:ins w:id="289" w:author="Kiran_Samsung_#52_R0" w:date="2022-11-05T21:08:00Z">
        <w:r w:rsidR="005E493B">
          <w:t>client </w:t>
        </w:r>
        <w:r w:rsidR="005E493B" w:rsidRPr="00CF522E">
          <w:t>1</w:t>
        </w:r>
      </w:ins>
      <w:ins w:id="290" w:author="Kiran_Samsung_#52_R0" w:date="2022-11-05T16:56:00Z">
        <w:r>
          <w:t xml:space="preserve"> containing the below:</w:t>
        </w:r>
      </w:ins>
    </w:p>
    <w:p w14:paraId="65460285" w14:textId="7E9E5709" w:rsidR="003C3504" w:rsidRDefault="003C3504" w:rsidP="003C3504">
      <w:pPr>
        <w:pStyle w:val="B2"/>
        <w:rPr>
          <w:ins w:id="291" w:author="Kiran_Samsung_#52_R0" w:date="2022-11-05T16:56:00Z"/>
        </w:rPr>
      </w:pPr>
      <w:ins w:id="292" w:author="Kiran_Samsung_#52_R0" w:date="2022-11-05T16:56:00Z">
        <w:r>
          <w:t>i.</w:t>
        </w:r>
        <w:r>
          <w:tab/>
          <w:t xml:space="preserve">The </w:t>
        </w:r>
      </w:ins>
      <w:ins w:id="293" w:author="Kiran_Samsung_#52_R0" w:date="2022-11-05T18:15:00Z">
        <w:r w:rsidR="00794861">
          <w:t>MCPTT ad</w:t>
        </w:r>
      </w:ins>
      <w:ins w:id="294" w:author="Kiran_Samsung_#52_R0" w:date="2022-11-05T21:02:00Z">
        <w:r w:rsidR="00A22F7D">
          <w:t> </w:t>
        </w:r>
      </w:ins>
      <w:ins w:id="295" w:author="Kiran_Samsung_#52_R0" w:date="2022-11-05T18:15:00Z">
        <w:r w:rsidR="00794861">
          <w:t>hoc</w:t>
        </w:r>
      </w:ins>
      <w:ins w:id="296" w:author="Kiran_Samsung_#52_R0" w:date="2022-11-05T16:56:00Z">
        <w:r>
          <w:t xml:space="preserve"> group ID generated by the </w:t>
        </w:r>
      </w:ins>
      <w:ins w:id="297" w:author="Kiran_Samsung_#52_R0" w:date="2022-11-05T18:12:00Z">
        <w:r w:rsidR="00F1119C">
          <w:t>MCPTT server</w:t>
        </w:r>
      </w:ins>
      <w:ins w:id="298" w:author="Kiran_Samsung_#52_R0" w:date="2022-11-05T16:56:00Z">
        <w:r>
          <w:t>; and</w:t>
        </w:r>
      </w:ins>
    </w:p>
    <w:p w14:paraId="49DB970F" w14:textId="4ABF5034" w:rsidR="003C3504" w:rsidRDefault="003C3504" w:rsidP="003C3504">
      <w:pPr>
        <w:pStyle w:val="B2"/>
        <w:rPr>
          <w:ins w:id="299" w:author="Kiran_Samsung_#52_R0" w:date="2022-11-05T16:56:00Z"/>
        </w:rPr>
      </w:pPr>
      <w:ins w:id="300" w:author="Kiran_Samsung_#52_R0" w:date="2022-11-05T16:56:00Z">
        <w:r>
          <w:t>ii.</w:t>
        </w:r>
        <w:r>
          <w:tab/>
          <w:t xml:space="preserve">Result of whether the </w:t>
        </w:r>
      </w:ins>
      <w:ins w:id="301" w:author="Kiran_Samsung_#52_R0" w:date="2022-11-05T17:07:00Z">
        <w:r w:rsidR="00581B94">
          <w:t>ad</w:t>
        </w:r>
      </w:ins>
      <w:ins w:id="302" w:author="Kiran_Samsung_#52_R0" w:date="2022-11-05T21:02:00Z">
        <w:r w:rsidR="00A22F7D">
          <w:t> </w:t>
        </w:r>
      </w:ins>
      <w:ins w:id="303" w:author="Kiran_Samsung_#52_R0" w:date="2022-11-05T17:07:00Z">
        <w:r w:rsidR="00581B94">
          <w:t>hoc group call</w:t>
        </w:r>
      </w:ins>
      <w:ins w:id="304" w:author="Kiran_Samsung_#52_R0" w:date="2022-11-05T16:56:00Z">
        <w:r>
          <w:t xml:space="preserve"> is authorized or not</w:t>
        </w:r>
      </w:ins>
    </w:p>
    <w:p w14:paraId="083F0620" w14:textId="10A26159" w:rsidR="003C3504" w:rsidRDefault="003C3504" w:rsidP="003C3504">
      <w:pPr>
        <w:pStyle w:val="B3"/>
        <w:ind w:left="568" w:firstLine="0"/>
        <w:rPr>
          <w:ins w:id="305" w:author="Kiran_Samsung_#52_R0" w:date="2022-11-05T16:56:00Z"/>
        </w:rPr>
      </w:pPr>
      <w:ins w:id="306" w:author="Kiran_Samsung_#52_R0" w:date="2022-11-05T16:56:00Z">
        <w:r>
          <w:t xml:space="preserve">If the </w:t>
        </w:r>
      </w:ins>
      <w:ins w:id="307" w:author="Kiran_Samsung_#52_R0" w:date="2022-11-05T17:07:00Z">
        <w:r w:rsidR="00581B94">
          <w:t>ad</w:t>
        </w:r>
      </w:ins>
      <w:ins w:id="308" w:author="Kiran_Samsung_#52_R0" w:date="2022-11-05T21:02:00Z">
        <w:r w:rsidR="00A22F7D">
          <w:t> </w:t>
        </w:r>
      </w:ins>
      <w:ins w:id="309" w:author="Kiran_Samsung_#52_R0" w:date="2022-11-05T17:07:00Z">
        <w:r w:rsidR="00581B94">
          <w:t>hoc group call</w:t>
        </w:r>
      </w:ins>
      <w:ins w:id="310" w:author="Kiran_Samsung_#52_R0" w:date="2022-11-05T16:56:00Z">
        <w:r>
          <w:t xml:space="preserve"> request is not authorized, </w:t>
        </w:r>
      </w:ins>
      <w:ins w:id="311" w:author="Kiran_Samsung_#52_R0" w:date="2022-11-05T17:08:00Z">
        <w:r w:rsidR="00581B94">
          <w:t xml:space="preserve">MCPTT </w:t>
        </w:r>
      </w:ins>
      <w:ins w:id="312" w:author="Kiran_Samsung_#52_R0" w:date="2022-11-05T21:08:00Z">
        <w:r w:rsidR="005E493B">
          <w:t>client </w:t>
        </w:r>
        <w:r w:rsidR="005E493B" w:rsidRPr="00CF522E">
          <w:t>1</w:t>
        </w:r>
      </w:ins>
      <w:ins w:id="313" w:author="Kiran_Samsung_#52_R0" w:date="2022-11-05T16:56:00Z">
        <w:r>
          <w:t xml:space="preserve"> shall not proceed with the rest of the steps.</w:t>
        </w:r>
      </w:ins>
    </w:p>
    <w:p w14:paraId="10326162" w14:textId="13D88007" w:rsidR="003C3504" w:rsidRDefault="005673DD" w:rsidP="003C3504">
      <w:pPr>
        <w:pStyle w:val="B1"/>
        <w:rPr>
          <w:ins w:id="314" w:author="Kiran_Samsung_#52_R0" w:date="2022-11-05T16:56:00Z"/>
        </w:rPr>
      </w:pPr>
      <w:ins w:id="315" w:author="Kiran_Samsung_#52_R0" w:date="2022-11-05T18:18:00Z">
        <w:r>
          <w:t>4</w:t>
        </w:r>
      </w:ins>
      <w:ins w:id="316" w:author="Kiran_Samsung_#52_R0" w:date="2022-11-05T16:56:00Z">
        <w:r w:rsidR="003C3504">
          <w:t>a-</w:t>
        </w:r>
      </w:ins>
      <w:ins w:id="317" w:author="Kiran_Samsung_#52_R0" w:date="2022-11-05T18:18:00Z">
        <w:r>
          <w:t>4</w:t>
        </w:r>
      </w:ins>
      <w:ins w:id="318" w:author="Kiran_Samsung_#52_R0" w:date="2022-11-05T16:56:00Z">
        <w:r w:rsidR="003C3504">
          <w:t>c</w:t>
        </w:r>
        <w:r w:rsidR="003C3504" w:rsidRPr="00356591">
          <w:t>.</w:t>
        </w:r>
        <w:r w:rsidR="003C3504" w:rsidRPr="00356591">
          <w:tab/>
          <w:t xml:space="preserve">The </w:t>
        </w:r>
      </w:ins>
      <w:ins w:id="319" w:author="Kiran_Samsung_#52_R0" w:date="2022-11-05T18:12:00Z">
        <w:r w:rsidR="00F1119C">
          <w:t>MCPTT server</w:t>
        </w:r>
      </w:ins>
      <w:ins w:id="320" w:author="Kiran_Samsung_#52_R0" w:date="2022-11-05T16:56:00Z">
        <w:r w:rsidR="003C3504" w:rsidRPr="00356591">
          <w:t xml:space="preserve"> sends the </w:t>
        </w:r>
      </w:ins>
      <w:ins w:id="321" w:author="Kiran_Samsung_#52_R0" w:date="2022-11-05T17:07:00Z">
        <w:r w:rsidR="00581B94">
          <w:t>ad</w:t>
        </w:r>
      </w:ins>
      <w:ins w:id="322" w:author="Kiran_Samsung_#52_R0" w:date="2022-11-05T21:02:00Z">
        <w:r w:rsidR="00A22F7D">
          <w:t> </w:t>
        </w:r>
      </w:ins>
      <w:ins w:id="323" w:author="Kiran_Samsung_#52_R0" w:date="2022-11-05T17:07:00Z">
        <w:r w:rsidR="00581B94">
          <w:t>hoc group call</w:t>
        </w:r>
      </w:ins>
      <w:ins w:id="324" w:author="Kiran_Samsung_#52_R0" w:date="2022-11-05T16:56:00Z">
        <w:r w:rsidR="003C3504" w:rsidRPr="00356591">
          <w:t xml:space="preserve"> request</w:t>
        </w:r>
        <w:r w:rsidR="003C3504" w:rsidRPr="00356591">
          <w:rPr>
            <w:rFonts w:hint="eastAsia"/>
            <w:lang w:eastAsia="zh-CN"/>
          </w:rPr>
          <w:t>s</w:t>
        </w:r>
        <w:r w:rsidR="003C3504" w:rsidRPr="00356591">
          <w:t xml:space="preserve"> towards the </w:t>
        </w:r>
      </w:ins>
      <w:ins w:id="325" w:author="Kiran_Samsung_#52_R0" w:date="2022-11-05T17:08:00Z">
        <w:r w:rsidR="00581B94">
          <w:t>MCPTT client</w:t>
        </w:r>
      </w:ins>
      <w:ins w:id="326" w:author="Kiran_Samsung_#52_R0" w:date="2022-11-05T16:56:00Z">
        <w:r w:rsidR="003C3504" w:rsidRPr="00356591">
          <w:t>s of the invited users based on step</w:t>
        </w:r>
      </w:ins>
      <w:ins w:id="327" w:author="Kiran_Samsung_#52_R0" w:date="2022-11-05T18:18:00Z">
        <w:r>
          <w:t> </w:t>
        </w:r>
      </w:ins>
      <w:ins w:id="328" w:author="Kiran_Samsung_#52_R0" w:date="2022-11-05T16:56:00Z">
        <w:r w:rsidR="003C3504" w:rsidRPr="00356591">
          <w:t xml:space="preserve">1. While sending the </w:t>
        </w:r>
      </w:ins>
      <w:ins w:id="329" w:author="Kiran_Samsung_#52_R0" w:date="2022-11-05T17:07:00Z">
        <w:r w:rsidR="00581B94">
          <w:t>ad</w:t>
        </w:r>
      </w:ins>
      <w:ins w:id="330" w:author="Kiran_Samsung_#52_R0" w:date="2022-11-05T21:02:00Z">
        <w:r w:rsidR="00A22F7D">
          <w:t> </w:t>
        </w:r>
      </w:ins>
      <w:ins w:id="331" w:author="Kiran_Samsung_#52_R0" w:date="2022-11-05T17:07:00Z">
        <w:r w:rsidR="00581B94">
          <w:t>hoc group call</w:t>
        </w:r>
      </w:ins>
      <w:ins w:id="332" w:author="Kiran_Samsung_#52_R0" w:date="2022-11-05T16:56:00Z">
        <w:r w:rsidR="003C3504" w:rsidRPr="00356591">
          <w:t xml:space="preserve"> requests, the </w:t>
        </w:r>
      </w:ins>
      <w:ins w:id="333" w:author="Kiran_Samsung_#52_R0" w:date="2022-11-05T18:12:00Z">
        <w:r w:rsidR="00F1119C">
          <w:t>MCPTT server</w:t>
        </w:r>
      </w:ins>
      <w:ins w:id="334" w:author="Kiran_Samsung_#52_R0" w:date="2022-11-05T16:56:00Z">
        <w:r w:rsidR="003C3504" w:rsidRPr="00356591">
          <w:t xml:space="preserve"> shall remove the information elements that are not required to be conveyed to the target </w:t>
        </w:r>
      </w:ins>
      <w:ins w:id="335" w:author="Kiran_Samsung_#52_R0" w:date="2022-11-05T17:08:00Z">
        <w:r w:rsidR="00581B94">
          <w:t>MCPTT client</w:t>
        </w:r>
      </w:ins>
      <w:ins w:id="336" w:author="Kiran_Samsung_#52_R0" w:date="2022-11-05T16:56:00Z">
        <w:r w:rsidR="003C3504" w:rsidRPr="00356591">
          <w:t xml:space="preserve">s (e.g. </w:t>
        </w:r>
        <w:r w:rsidR="003C3504" w:rsidRPr="00356591">
          <w:rPr>
            <w:rFonts w:cs="Arial"/>
            <w:kern w:val="2"/>
            <w:szCs w:val="18"/>
          </w:rPr>
          <w:t xml:space="preserve">Block sharing participants list indicator, </w:t>
        </w:r>
      </w:ins>
      <w:ins w:id="337" w:author="Kiran_Samsung_#52_R0" w:date="2022-11-05T17:13:00Z">
        <w:r w:rsidR="004F7E98">
          <w:rPr>
            <w:rFonts w:cs="Arial"/>
            <w:kern w:val="2"/>
            <w:szCs w:val="18"/>
          </w:rPr>
          <w:t>MCPTT ID</w:t>
        </w:r>
      </w:ins>
      <w:ins w:id="338" w:author="Kiran_Samsung_#52_R0" w:date="2022-11-05T16:56:00Z">
        <w:r w:rsidR="003C3504" w:rsidRPr="00356591">
          <w:rPr>
            <w:rFonts w:cs="Arial"/>
            <w:kern w:val="2"/>
            <w:szCs w:val="18"/>
          </w:rPr>
          <w:t xml:space="preserve"> list of the users who are required to acknowledge)</w:t>
        </w:r>
      </w:ins>
    </w:p>
    <w:p w14:paraId="77CE9ECD" w14:textId="68E2C521" w:rsidR="003C3504" w:rsidRDefault="005673DD" w:rsidP="003C3504">
      <w:pPr>
        <w:pStyle w:val="B1"/>
        <w:rPr>
          <w:ins w:id="339" w:author="Kiran_Samsung_#52_R0" w:date="2022-11-05T16:56:00Z"/>
          <w:lang w:eastAsia="zh-CN"/>
        </w:rPr>
      </w:pPr>
      <w:ins w:id="340" w:author="Kiran_Samsung_#52_R0" w:date="2022-11-05T18:18:00Z">
        <w:r>
          <w:t>5</w:t>
        </w:r>
      </w:ins>
      <w:ins w:id="341" w:author="Kiran_Samsung_#52_R0" w:date="2022-11-05T16:56:00Z">
        <w:r w:rsidR="003C3504">
          <w:t>a-</w:t>
        </w:r>
      </w:ins>
      <w:ins w:id="342" w:author="Kiran_Samsung_#52_R0" w:date="2022-11-05T18:18:00Z">
        <w:r>
          <w:t>5</w:t>
        </w:r>
      </w:ins>
      <w:ins w:id="343" w:author="Kiran_Samsung_#52_R0" w:date="2022-11-05T16:56:00Z">
        <w:r w:rsidR="003C3504">
          <w:t>c.</w:t>
        </w:r>
        <w:r w:rsidR="003C3504">
          <w:tab/>
          <w:t xml:space="preserve">The receiving </w:t>
        </w:r>
      </w:ins>
      <w:ins w:id="344" w:author="Kiran_Samsung_#52_R0" w:date="2022-11-05T17:08:00Z">
        <w:r w:rsidR="00581B94">
          <w:t>MCPTT client</w:t>
        </w:r>
      </w:ins>
      <w:ins w:id="345" w:author="Kiran_Samsung_#52_R0" w:date="2022-11-05T16:56:00Z">
        <w:r w:rsidR="003C3504">
          <w:t xml:space="preserve">s are notified about the incoming </w:t>
        </w:r>
      </w:ins>
      <w:ins w:id="346" w:author="Kiran_Samsung_#52_R0" w:date="2022-11-05T17:07:00Z">
        <w:r w:rsidR="00581B94">
          <w:t>ad</w:t>
        </w:r>
      </w:ins>
      <w:ins w:id="347" w:author="Kiran_Samsung_#52_R0" w:date="2022-11-05T21:02:00Z">
        <w:r w:rsidR="00A22F7D">
          <w:t> </w:t>
        </w:r>
      </w:ins>
      <w:ins w:id="348" w:author="Kiran_Samsung_#52_R0" w:date="2022-11-05T17:07:00Z">
        <w:r w:rsidR="00581B94">
          <w:t>hoc group call</w:t>
        </w:r>
      </w:ins>
      <w:ins w:id="349" w:author="Kiran_Samsung_#52_R0" w:date="2022-11-05T16:56:00Z">
        <w:r w:rsidR="003C3504">
          <w:t>.</w:t>
        </w:r>
      </w:ins>
    </w:p>
    <w:p w14:paraId="4CAF1323" w14:textId="26F4DABF" w:rsidR="003C3504" w:rsidRPr="003D76D3" w:rsidRDefault="005673DD" w:rsidP="003C3504">
      <w:pPr>
        <w:pStyle w:val="B1"/>
        <w:rPr>
          <w:ins w:id="350" w:author="Kiran_Samsung_#52_R0" w:date="2022-11-05T16:56:00Z"/>
        </w:rPr>
      </w:pPr>
      <w:ins w:id="351" w:author="Kiran_Samsung_#52_R0" w:date="2022-11-05T18:19:00Z">
        <w:r>
          <w:rPr>
            <w:lang w:eastAsia="zh-CN"/>
          </w:rPr>
          <w:t>6</w:t>
        </w:r>
      </w:ins>
      <w:ins w:id="352" w:author="Kiran_Samsung_#52_R0" w:date="2022-11-05T16:56:00Z">
        <w:r w:rsidR="003C3504">
          <w:rPr>
            <w:lang w:eastAsia="zh-CN"/>
          </w:rPr>
          <w:t>a-</w:t>
        </w:r>
      </w:ins>
      <w:ins w:id="353" w:author="Kiran_Samsung_#52_R0" w:date="2022-11-05T18:19:00Z">
        <w:r>
          <w:rPr>
            <w:lang w:eastAsia="zh-CN"/>
          </w:rPr>
          <w:t>6</w:t>
        </w:r>
      </w:ins>
      <w:ins w:id="354" w:author="Kiran_Samsung_#52_R0" w:date="2022-11-05T16:56:00Z">
        <w:r w:rsidR="003C3504">
          <w:rPr>
            <w:lang w:eastAsia="zh-CN"/>
          </w:rPr>
          <w:t>c</w:t>
        </w:r>
        <w:r w:rsidR="003C3504" w:rsidRPr="00D83C77">
          <w:t>.</w:t>
        </w:r>
        <w:r w:rsidR="003C3504" w:rsidRPr="00D83C77">
          <w:tab/>
          <w:t xml:space="preserve">The receiving </w:t>
        </w:r>
      </w:ins>
      <w:ins w:id="355" w:author="Kiran_Samsung_#52_R0" w:date="2022-11-05T17:08:00Z">
        <w:r w:rsidR="00581B94">
          <w:t>MCPTT client</w:t>
        </w:r>
      </w:ins>
      <w:ins w:id="356" w:author="Kiran_Samsung_#52_R0" w:date="2022-11-05T16:56:00Z">
        <w:r w:rsidR="003C3504" w:rsidRPr="00D83C77">
          <w:t xml:space="preserve">s accept the </w:t>
        </w:r>
      </w:ins>
      <w:ins w:id="357" w:author="Kiran_Samsung_#52_R0" w:date="2022-11-05T17:07:00Z">
        <w:r w:rsidR="00581B94">
          <w:t>ad</w:t>
        </w:r>
      </w:ins>
      <w:ins w:id="358" w:author="Kiran_Samsung_#52_R0" w:date="2022-11-05T21:03:00Z">
        <w:r w:rsidR="00A22F7D">
          <w:t> </w:t>
        </w:r>
      </w:ins>
      <w:ins w:id="359" w:author="Kiran_Samsung_#52_R0" w:date="2022-11-05T17:07:00Z">
        <w:r w:rsidR="00581B94">
          <w:t>hoc group call</w:t>
        </w:r>
      </w:ins>
      <w:ins w:id="360" w:author="Kiran_Samsung_#52_R0" w:date="2022-11-05T16:56:00Z">
        <w:r w:rsidR="003C3504" w:rsidRPr="00D83C77">
          <w:t xml:space="preserve"> request</w:t>
        </w:r>
        <w:r w:rsidR="003C3504">
          <w:t>s</w:t>
        </w:r>
        <w:r w:rsidR="003C3504" w:rsidRPr="00D83C77">
          <w:t xml:space="preserve"> and </w:t>
        </w:r>
        <w:r w:rsidR="003C3504">
          <w:t>send</w:t>
        </w:r>
        <w:r w:rsidR="003C3504" w:rsidRPr="00D83C77">
          <w:t xml:space="preserve"> </w:t>
        </w:r>
      </w:ins>
      <w:ins w:id="361" w:author="Kiran_Samsung_#52_R0" w:date="2022-11-05T17:07:00Z">
        <w:r w:rsidR="00581B94">
          <w:t>ad</w:t>
        </w:r>
      </w:ins>
      <w:ins w:id="362" w:author="Kiran_Samsung_#52_R0" w:date="2022-11-05T21:03:00Z">
        <w:r w:rsidR="00A22F7D">
          <w:t> </w:t>
        </w:r>
      </w:ins>
      <w:ins w:id="363" w:author="Kiran_Samsung_#52_R0" w:date="2022-11-05T17:07:00Z">
        <w:r w:rsidR="00581B94">
          <w:t>hoc group call</w:t>
        </w:r>
      </w:ins>
      <w:ins w:id="364" w:author="Kiran_Samsung_#52_R0" w:date="2022-11-05T16:56:00Z">
        <w:r w:rsidR="003C3504" w:rsidRPr="00D83C77">
          <w:rPr>
            <w:rFonts w:hint="eastAsia"/>
          </w:rPr>
          <w:t xml:space="preserve"> response</w:t>
        </w:r>
        <w:r w:rsidR="003C3504">
          <w:t>s</w:t>
        </w:r>
        <w:r w:rsidR="003C3504" w:rsidRPr="00D83C77">
          <w:t xml:space="preserve"> to the </w:t>
        </w:r>
      </w:ins>
      <w:ins w:id="365" w:author="Kiran_Samsung_#52_R0" w:date="2022-11-05T18:12:00Z">
        <w:r w:rsidR="00F1119C">
          <w:t>MCPTT server</w:t>
        </w:r>
      </w:ins>
      <w:ins w:id="366" w:author="Kiran_Samsung_#52_R0" w:date="2022-11-05T16:56:00Z">
        <w:r w:rsidR="003C3504" w:rsidRPr="00D83C77">
          <w:t>.</w:t>
        </w:r>
        <w:r w:rsidR="003C3504">
          <w:t xml:space="preserve"> </w:t>
        </w:r>
        <w:r w:rsidR="003C3504" w:rsidRPr="00086375">
          <w:t xml:space="preserve">The response may also contain a functional alias of the responding </w:t>
        </w:r>
      </w:ins>
      <w:ins w:id="367" w:author="Kiran_Samsung_#52_R0" w:date="2022-11-05T17:08:00Z">
        <w:r w:rsidR="00581B94">
          <w:t>MCPTT user</w:t>
        </w:r>
      </w:ins>
      <w:ins w:id="368" w:author="Kiran_Samsung_#52_R0" w:date="2022-11-05T16:56:00Z">
        <w:r w:rsidR="003C3504" w:rsidRPr="00086375">
          <w:t xml:space="preserve">, which is verified (valid and activated for the user) by the </w:t>
        </w:r>
      </w:ins>
      <w:ins w:id="369" w:author="Kiran_Samsung_#52_R0" w:date="2022-11-05T18:12:00Z">
        <w:r w:rsidR="00F1119C">
          <w:t>MCPTT server</w:t>
        </w:r>
      </w:ins>
      <w:ins w:id="370" w:author="Kiran_Samsung_#52_R0" w:date="2022-11-05T16:56:00Z">
        <w:r w:rsidR="003C3504" w:rsidRPr="00086375">
          <w:t>.</w:t>
        </w:r>
      </w:ins>
    </w:p>
    <w:p w14:paraId="737DF882" w14:textId="625851F4" w:rsidR="003C3504" w:rsidRDefault="005673DD" w:rsidP="003C3504">
      <w:pPr>
        <w:pStyle w:val="B1"/>
        <w:rPr>
          <w:ins w:id="371" w:author="Kiran_Samsung_#52_R0" w:date="2022-11-05T16:56:00Z"/>
        </w:rPr>
      </w:pPr>
      <w:ins w:id="372" w:author="Kiran_Samsung_#52_R0" w:date="2022-11-05T18:19:00Z">
        <w:r>
          <w:rPr>
            <w:lang w:eastAsia="zh-CN"/>
          </w:rPr>
          <w:t>7</w:t>
        </w:r>
      </w:ins>
      <w:ins w:id="373" w:author="Kiran_Samsung_#52_R0" w:date="2022-11-05T16:56:00Z">
        <w:r w:rsidR="003C3504">
          <w:t>.</w:t>
        </w:r>
        <w:r w:rsidR="003C3504">
          <w:tab/>
          <w:t xml:space="preserve">The </w:t>
        </w:r>
      </w:ins>
      <w:ins w:id="374" w:author="Kiran_Samsung_#52_R0" w:date="2022-11-05T18:12:00Z">
        <w:r w:rsidR="00F1119C">
          <w:t>MCPTT server</w:t>
        </w:r>
      </w:ins>
      <w:ins w:id="375" w:author="Kiran_Samsung_#52_R0" w:date="2022-11-05T16:56:00Z">
        <w:r w:rsidR="003C3504" w:rsidRPr="00CF522E">
          <w:t xml:space="preserve"> sends the </w:t>
        </w:r>
      </w:ins>
      <w:ins w:id="376" w:author="Kiran_Samsung_#52_R0" w:date="2022-11-05T17:07:00Z">
        <w:r w:rsidR="00581B94">
          <w:t>ad</w:t>
        </w:r>
      </w:ins>
      <w:ins w:id="377" w:author="Kiran_Samsung_#52_R0" w:date="2022-11-05T21:03:00Z">
        <w:r w:rsidR="00A22F7D">
          <w:t> </w:t>
        </w:r>
      </w:ins>
      <w:ins w:id="378" w:author="Kiran_Samsung_#52_R0" w:date="2022-11-05T17:07:00Z">
        <w:r w:rsidR="00581B94">
          <w:t>hoc group call</w:t>
        </w:r>
      </w:ins>
      <w:ins w:id="379" w:author="Kiran_Samsung_#52_R0" w:date="2022-11-05T16:56:00Z">
        <w:r w:rsidR="003C3504" w:rsidRPr="00CF522E">
          <w:t xml:space="preserve"> response to </w:t>
        </w:r>
      </w:ins>
      <w:ins w:id="380" w:author="Kiran_Samsung_#52_R0" w:date="2022-11-05T17:08:00Z">
        <w:r w:rsidR="00581B94">
          <w:t xml:space="preserve">MCPTT </w:t>
        </w:r>
      </w:ins>
      <w:ins w:id="381" w:author="Kiran_Samsung_#52_R0" w:date="2022-11-05T21:08:00Z">
        <w:r w:rsidR="005E493B">
          <w:t>client </w:t>
        </w:r>
        <w:r w:rsidR="005E493B" w:rsidRPr="00CF522E">
          <w:t>1</w:t>
        </w:r>
      </w:ins>
      <w:ins w:id="382" w:author="Kiran_Samsung_#52_R0" w:date="2022-11-05T16:56:00Z">
        <w:r w:rsidR="003C3504" w:rsidRPr="00CF522E">
          <w:t xml:space="preserve"> through the signalling path to</w:t>
        </w:r>
        <w:r w:rsidR="003C3504">
          <w:t xml:space="preserve"> inform about successful </w:t>
        </w:r>
      </w:ins>
      <w:ins w:id="383" w:author="Kiran_Samsung_#52_R0" w:date="2022-11-05T18:19:00Z">
        <w:r>
          <w:t>call</w:t>
        </w:r>
      </w:ins>
      <w:ins w:id="384" w:author="Kiran_Samsung_#52_R0" w:date="2022-11-05T16:56:00Z">
        <w:r w:rsidR="003C3504">
          <w:t xml:space="preserve"> establishment. </w:t>
        </w:r>
      </w:ins>
    </w:p>
    <w:p w14:paraId="42B3886A" w14:textId="677BA35F" w:rsidR="003C3504" w:rsidRPr="002D2654" w:rsidRDefault="003C3504" w:rsidP="003C3504">
      <w:pPr>
        <w:pStyle w:val="NO"/>
        <w:rPr>
          <w:ins w:id="385" w:author="Kiran_Samsung_#52_R0" w:date="2022-11-05T16:56:00Z"/>
          <w:rFonts w:eastAsia="SimSun"/>
        </w:rPr>
      </w:pPr>
      <w:ins w:id="386" w:author="Kiran_Samsung_#52_R0" w:date="2022-11-05T16:56:00Z">
        <w:r w:rsidRPr="00356591">
          <w:rPr>
            <w:rFonts w:eastAsia="SimSun"/>
          </w:rPr>
          <w:t>NOTE </w:t>
        </w:r>
        <w:r>
          <w:rPr>
            <w:rFonts w:eastAsia="SimSun"/>
          </w:rPr>
          <w:t>2</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ins>
      <w:ins w:id="387" w:author="Kiran_Samsung_#52_R0" w:date="2022-11-05T18:12:00Z">
        <w:r w:rsidR="00F1119C">
          <w:rPr>
            <w:rFonts w:eastAsia="SimSun"/>
          </w:rPr>
          <w:t>MCPTT server</w:t>
        </w:r>
      </w:ins>
      <w:ins w:id="388" w:author="Kiran_Samsung_#52_R0" w:date="2022-11-05T16:56:00Z">
        <w:r w:rsidRPr="00356591">
          <w:rPr>
            <w:rFonts w:eastAsia="SimSun"/>
          </w:rPr>
          <w:t xml:space="preserve"> do not require to wait for the previous </w:t>
        </w:r>
      </w:ins>
      <w:ins w:id="389" w:author="Kiran_Samsung_#52_R0" w:date="2022-11-05T17:07:00Z">
        <w:r w:rsidR="00581B94">
          <w:rPr>
            <w:rFonts w:eastAsia="SimSun"/>
          </w:rPr>
          <w:t>ad</w:t>
        </w:r>
      </w:ins>
      <w:ins w:id="390" w:author="Kiran_Samsung_#52_R0" w:date="2022-11-05T21:03:00Z">
        <w:r w:rsidR="00A22F7D">
          <w:rPr>
            <w:rFonts w:eastAsia="SimSun"/>
          </w:rPr>
          <w:t> </w:t>
        </w:r>
      </w:ins>
      <w:ins w:id="391" w:author="Kiran_Samsung_#52_R0" w:date="2022-11-05T17:07:00Z">
        <w:r w:rsidR="00581B94">
          <w:rPr>
            <w:rFonts w:eastAsia="SimSun"/>
          </w:rPr>
          <w:t>hoc group call</w:t>
        </w:r>
      </w:ins>
      <w:ins w:id="392" w:author="Kiran_Samsung_#52_R0" w:date="2022-11-05T16:56:00Z">
        <w:r w:rsidRPr="00356591">
          <w:rPr>
            <w:rFonts w:eastAsia="SimSun"/>
          </w:rPr>
          <w:t xml:space="preserve"> request to complete before sending the ad</w:t>
        </w:r>
      </w:ins>
      <w:ins w:id="393" w:author="Kiran_Samsung_#52_R0" w:date="2022-11-05T21:03:00Z">
        <w:r w:rsidR="00A22F7D">
          <w:rPr>
            <w:rFonts w:eastAsia="SimSun"/>
          </w:rPr>
          <w:t> </w:t>
        </w:r>
      </w:ins>
      <w:ins w:id="394" w:author="Kiran_Samsung_#52_R0" w:date="2022-11-05T16:56:00Z">
        <w:r w:rsidRPr="00356591">
          <w:rPr>
            <w:rFonts w:eastAsia="SimSun"/>
          </w:rPr>
          <w:t>hoc group request to another participant.</w:t>
        </w:r>
      </w:ins>
    </w:p>
    <w:p w14:paraId="7C8527A4" w14:textId="2848B4CB" w:rsidR="003C3504" w:rsidRPr="00356591" w:rsidRDefault="0039756C" w:rsidP="003C3504">
      <w:pPr>
        <w:pStyle w:val="B1"/>
        <w:rPr>
          <w:ins w:id="395" w:author="Kiran_Samsung_#52_R0" w:date="2022-11-05T16:56:00Z"/>
          <w:lang w:eastAsia="zh-CN"/>
        </w:rPr>
      </w:pPr>
      <w:ins w:id="396" w:author="Kiran_Samsung_#52_R0" w:date="2022-11-05T18:21:00Z">
        <w:r>
          <w:rPr>
            <w:lang w:eastAsia="zh-CN"/>
          </w:rPr>
          <w:lastRenderedPageBreak/>
          <w:t>8</w:t>
        </w:r>
      </w:ins>
      <w:ins w:id="397" w:author="Kiran_Samsung_#52_R0" w:date="2022-11-05T16:56:00Z">
        <w:r w:rsidR="003C3504" w:rsidRPr="00356591">
          <w:rPr>
            <w:lang w:eastAsia="zh-CN"/>
          </w:rPr>
          <w:t>.</w:t>
        </w:r>
        <w:r w:rsidR="003C3504" w:rsidRPr="00356591">
          <w:rPr>
            <w:lang w:eastAsia="zh-CN"/>
          </w:rPr>
          <w:tab/>
        </w:r>
        <w:r w:rsidR="003C3504" w:rsidRPr="00356591">
          <w:t xml:space="preserve">If the initiating </w:t>
        </w:r>
      </w:ins>
      <w:ins w:id="398" w:author="Kiran_Samsung_#52_R0" w:date="2022-11-05T17:08:00Z">
        <w:r w:rsidR="00581B94">
          <w:t>MCPTT user</w:t>
        </w:r>
      </w:ins>
      <w:ins w:id="399" w:author="Kiran_Samsung_#52_R0" w:date="2022-11-05T16:56:00Z">
        <w:r w:rsidR="003C3504" w:rsidRPr="00356591">
          <w:t xml:space="preserve"> requires the acknowledgement from the invited </w:t>
        </w:r>
      </w:ins>
      <w:ins w:id="400" w:author="Kiran_Samsung_#52_R0" w:date="2022-11-05T17:08:00Z">
        <w:r w:rsidR="00581B94">
          <w:t>MCPTT user</w:t>
        </w:r>
      </w:ins>
      <w:ins w:id="401" w:author="Kiran_Samsung_#52_R0" w:date="2022-11-05T16:56:00Z">
        <w:r w:rsidR="003C3504" w:rsidRPr="00356591">
          <w:t xml:space="preserve">s, and the required </w:t>
        </w:r>
      </w:ins>
      <w:ins w:id="402" w:author="Kiran_Samsung_#52_R0" w:date="2022-11-05T17:08:00Z">
        <w:r w:rsidR="00581B94">
          <w:t>MCPTT user</w:t>
        </w:r>
      </w:ins>
      <w:ins w:id="403" w:author="Kiran_Samsung_#52_R0" w:date="2022-11-05T16:56:00Z">
        <w:r w:rsidR="003C3504" w:rsidRPr="00356591">
          <w:t xml:space="preserve">s do not acknowledge the </w:t>
        </w:r>
      </w:ins>
      <w:ins w:id="404" w:author="Kiran_Samsung_#52_R0" w:date="2022-11-05T18:23:00Z">
        <w:r w:rsidR="000F3EB8">
          <w:t>call</w:t>
        </w:r>
      </w:ins>
      <w:ins w:id="405" w:author="Kiran_Samsung_#52_R0" w:date="2022-11-05T16:56:00Z">
        <w:r w:rsidR="003C3504" w:rsidRPr="00356591">
          <w:t xml:space="preserve"> setup within a configured time (the "acknowledged </w:t>
        </w:r>
      </w:ins>
      <w:ins w:id="406" w:author="Kiran_Samsung_#52_R0" w:date="2022-11-05T18:53:00Z">
        <w:r w:rsidR="0041050A">
          <w:t>call</w:t>
        </w:r>
      </w:ins>
      <w:ins w:id="407" w:author="Kiran_Samsung_#52_R0" w:date="2022-11-05T16:56:00Z">
        <w:r w:rsidR="003C3504" w:rsidRPr="00356591">
          <w:t xml:space="preserve"> setup timeout"), then the </w:t>
        </w:r>
      </w:ins>
      <w:ins w:id="408" w:author="Kiran_Samsung_#52_R0" w:date="2022-11-05T18:12:00Z">
        <w:r w:rsidR="00F1119C">
          <w:t>MCPTT server</w:t>
        </w:r>
      </w:ins>
      <w:ins w:id="409" w:author="Kiran_Samsung_#52_R0" w:date="2022-11-05T16:56:00Z">
        <w:r w:rsidR="003C3504" w:rsidRPr="00356591">
          <w:t xml:space="preserve"> may proceed with or abandon the </w:t>
        </w:r>
      </w:ins>
      <w:ins w:id="410" w:author="Kiran_Samsung_#52_R0" w:date="2022-11-05T18:24:00Z">
        <w:r w:rsidR="00F461F8">
          <w:t>call</w:t>
        </w:r>
      </w:ins>
      <w:ins w:id="411" w:author="Kiran_Samsung_#52_R0" w:date="2022-11-05T16:56:00Z">
        <w:r w:rsidR="003C3504" w:rsidRPr="00356591">
          <w:t xml:space="preserve"> and then notify the initiating </w:t>
        </w:r>
      </w:ins>
      <w:ins w:id="412" w:author="Kiran_Samsung_#52_R0" w:date="2022-11-05T17:08:00Z">
        <w:r w:rsidR="00581B94">
          <w:t>MCPTT user</w:t>
        </w:r>
      </w:ins>
      <w:ins w:id="413" w:author="Kiran_Samsung_#52_R0" w:date="2022-11-05T16:56:00Z">
        <w:r w:rsidR="003C3504" w:rsidRPr="00356591">
          <w:t xml:space="preserve"> that the acknowledgements did not include all required members according to </w:t>
        </w:r>
      </w:ins>
      <w:ins w:id="414" w:author="Kiran_Samsung_#52_R0" w:date="2022-11-05T17:07:00Z">
        <w:r w:rsidR="00581B94">
          <w:t>ad</w:t>
        </w:r>
      </w:ins>
      <w:ins w:id="415" w:author="Kiran_Samsung_#52_R0" w:date="2022-11-05T21:03:00Z">
        <w:r w:rsidR="00A22F7D">
          <w:t> </w:t>
        </w:r>
      </w:ins>
      <w:ins w:id="416" w:author="Kiran_Samsung_#52_R0" w:date="2022-11-05T17:07:00Z">
        <w:r w:rsidR="00581B94">
          <w:t>hoc group call</w:t>
        </w:r>
      </w:ins>
      <w:ins w:id="417" w:author="Kiran_Samsung_#52_R0" w:date="2022-11-05T16:56:00Z">
        <w:r w:rsidR="003C3504" w:rsidRPr="00356591">
          <w:t xml:space="preserve"> policy from the user profile configuration. The </w:t>
        </w:r>
      </w:ins>
      <w:ins w:id="418" w:author="Kiran_Samsung_#52_R0" w:date="2022-11-05T18:12:00Z">
        <w:r w:rsidR="00F1119C">
          <w:t>MCPTT server</w:t>
        </w:r>
      </w:ins>
      <w:ins w:id="419" w:author="Kiran_Samsung_#52_R0" w:date="2022-11-05T16:56:00Z">
        <w:r w:rsidR="003C3504" w:rsidRPr="00356591">
          <w:t xml:space="preserve"> may notify the initiating </w:t>
        </w:r>
      </w:ins>
      <w:ins w:id="420" w:author="Kiran_Samsung_#52_R0" w:date="2022-11-05T17:08:00Z">
        <w:r w:rsidR="00581B94">
          <w:t>MCPTT user</w:t>
        </w:r>
      </w:ins>
      <w:ins w:id="421" w:author="Kiran_Samsung_#52_R0" w:date="2022-11-05T16:56:00Z">
        <w:r w:rsidR="003C3504" w:rsidRPr="00356591">
          <w:t xml:space="preserve"> of all </w:t>
        </w:r>
      </w:ins>
      <w:ins w:id="422" w:author="Kiran_Samsung_#52_R0" w:date="2022-11-05T17:08:00Z">
        <w:r w:rsidR="00581B94">
          <w:t>MCPTT user</w:t>
        </w:r>
      </w:ins>
      <w:ins w:id="423" w:author="Kiran_Samsung_#52_R0" w:date="2022-11-05T16:56:00Z">
        <w:r w:rsidR="003C3504" w:rsidRPr="00356591">
          <w:t xml:space="preserve">s who did not acknowledge the </w:t>
        </w:r>
      </w:ins>
      <w:ins w:id="424" w:author="Kiran_Samsung_#52_R0" w:date="2022-11-05T17:07:00Z">
        <w:r w:rsidR="00581B94">
          <w:t>ad</w:t>
        </w:r>
      </w:ins>
      <w:ins w:id="425" w:author="Kiran_Samsung_#52_R0" w:date="2022-11-05T21:03:00Z">
        <w:r w:rsidR="00A22F7D">
          <w:t> </w:t>
        </w:r>
      </w:ins>
      <w:ins w:id="426" w:author="Kiran_Samsung_#52_R0" w:date="2022-11-05T17:07:00Z">
        <w:r w:rsidR="00581B94">
          <w:t>hoc group call</w:t>
        </w:r>
      </w:ins>
      <w:ins w:id="427" w:author="Kiran_Samsung_#52_R0" w:date="2022-11-05T16:56:00Z">
        <w:r w:rsidR="003C3504" w:rsidRPr="00356591">
          <w:t xml:space="preserve"> request within the configured time. This notification may be sent to the initiating </w:t>
        </w:r>
      </w:ins>
      <w:ins w:id="428" w:author="Kiran_Samsung_#52_R0" w:date="2022-11-05T17:08:00Z">
        <w:r w:rsidR="00581B94">
          <w:t>MCPTT user</w:t>
        </w:r>
      </w:ins>
      <w:ins w:id="429" w:author="Kiran_Samsung_#52_R0" w:date="2022-11-05T16:56:00Z">
        <w:r w:rsidR="003C3504" w:rsidRPr="00356591">
          <w:t xml:space="preserve"> by the </w:t>
        </w:r>
      </w:ins>
      <w:ins w:id="430" w:author="Kiran_Samsung_#52_R0" w:date="2022-11-05T18:12:00Z">
        <w:r w:rsidR="00F1119C">
          <w:t>MCPTT server</w:t>
        </w:r>
      </w:ins>
      <w:ins w:id="431" w:author="Kiran_Samsung_#52_R0" w:date="2022-11-05T16:56:00Z">
        <w:r w:rsidR="003C3504" w:rsidRPr="00356591">
          <w:t xml:space="preserve"> more than once during the </w:t>
        </w:r>
      </w:ins>
      <w:ins w:id="432" w:author="Kiran_Samsung_#52_R0" w:date="2022-11-05T18:25:00Z">
        <w:r w:rsidR="00F461F8">
          <w:t>call</w:t>
        </w:r>
      </w:ins>
      <w:ins w:id="433" w:author="Kiran_Samsung_#52_R0" w:date="2022-11-05T16:56:00Z">
        <w:r w:rsidR="003C3504" w:rsidRPr="00356591">
          <w:t xml:space="preserve"> when </w:t>
        </w:r>
      </w:ins>
      <w:ins w:id="434" w:author="Kiran_Samsung_#52_R0" w:date="2022-11-05T17:08:00Z">
        <w:r w:rsidR="00581B94">
          <w:t>MCPTT user</w:t>
        </w:r>
      </w:ins>
      <w:ins w:id="435" w:author="Kiran_Samsung_#52_R0" w:date="2022-11-05T16:56:00Z">
        <w:r w:rsidR="003C3504" w:rsidRPr="00356591">
          <w:t xml:space="preserve">s join or leave the </w:t>
        </w:r>
      </w:ins>
      <w:ins w:id="436" w:author="Kiran_Samsung_#52_R0" w:date="2022-11-05T18:15:00Z">
        <w:r w:rsidR="00794861">
          <w:t>MCPTT ad</w:t>
        </w:r>
      </w:ins>
      <w:ins w:id="437" w:author="Kiran_Samsung_#52_R0" w:date="2022-11-05T21:03:00Z">
        <w:r w:rsidR="00A22F7D">
          <w:t> </w:t>
        </w:r>
      </w:ins>
      <w:ins w:id="438" w:author="Kiran_Samsung_#52_R0" w:date="2022-11-05T18:15:00Z">
        <w:r w:rsidR="00794861">
          <w:t>hoc</w:t>
        </w:r>
      </w:ins>
      <w:ins w:id="439" w:author="Kiran_Samsung_#52_R0" w:date="2022-11-05T17:07:00Z">
        <w:r w:rsidR="00581B94">
          <w:t xml:space="preserve"> group call</w:t>
        </w:r>
      </w:ins>
      <w:ins w:id="440" w:author="Kiran_Samsung_#52_R0" w:date="2022-11-05T16:56:00Z">
        <w:r w:rsidR="003C3504" w:rsidRPr="00356591">
          <w:t>.</w:t>
        </w:r>
      </w:ins>
    </w:p>
    <w:p w14:paraId="1B4EB651" w14:textId="788B2ACF" w:rsidR="003C3504" w:rsidRDefault="0039756C" w:rsidP="003C3504">
      <w:pPr>
        <w:pStyle w:val="B1"/>
        <w:rPr>
          <w:ins w:id="441" w:author="Kiran_Samsung_#52_R0" w:date="2022-11-05T16:56:00Z"/>
          <w:lang w:eastAsia="zh-CN"/>
        </w:rPr>
      </w:pPr>
      <w:ins w:id="442" w:author="Kiran_Samsung_#52_R0" w:date="2022-11-05T18:22:00Z">
        <w:r>
          <w:rPr>
            <w:lang w:eastAsia="zh-CN"/>
          </w:rPr>
          <w:t>9</w:t>
        </w:r>
      </w:ins>
      <w:ins w:id="443" w:author="Kiran_Samsung_#52_R0" w:date="2022-11-05T16:56:00Z">
        <w:r w:rsidR="003C3504">
          <w:rPr>
            <w:lang w:eastAsia="zh-CN"/>
          </w:rPr>
          <w:t>.</w:t>
        </w:r>
        <w:r w:rsidR="003C3504">
          <w:rPr>
            <w:lang w:eastAsia="zh-CN"/>
          </w:rPr>
          <w:tab/>
        </w:r>
      </w:ins>
      <w:ins w:id="444" w:author="Kiran_Samsung_#52_R0" w:date="2022-11-05T17:08:00Z">
        <w:r w:rsidR="00581B94">
          <w:rPr>
            <w:lang w:eastAsia="zh-CN"/>
          </w:rPr>
          <w:t xml:space="preserve">MCPTT </w:t>
        </w:r>
      </w:ins>
      <w:ins w:id="445" w:author="Kiran_Samsung_#52_R0" w:date="2022-11-05T21:08:00Z">
        <w:r w:rsidR="005E493B">
          <w:t>client </w:t>
        </w:r>
        <w:r w:rsidR="005E493B" w:rsidRPr="00CF522E">
          <w:t>1</w:t>
        </w:r>
      </w:ins>
      <w:ins w:id="446" w:author="Kiran_Samsung_#52_R0" w:date="2022-11-05T16:56:00Z">
        <w:r w:rsidR="003C3504">
          <w:rPr>
            <w:lang w:eastAsia="zh-CN"/>
          </w:rPr>
          <w:t xml:space="preserve">, </w:t>
        </w:r>
      </w:ins>
      <w:ins w:id="447" w:author="Kiran_Samsung_#52_R0" w:date="2022-11-05T17:08:00Z">
        <w:r w:rsidR="00581B94">
          <w:rPr>
            <w:lang w:eastAsia="zh-CN"/>
          </w:rPr>
          <w:t xml:space="preserve">MCPTT </w:t>
        </w:r>
      </w:ins>
      <w:ins w:id="448" w:author="Kiran_Samsung_#52_R0" w:date="2022-11-05T21:09:00Z">
        <w:r w:rsidR="00B56E13">
          <w:rPr>
            <w:lang w:eastAsia="zh-CN"/>
          </w:rPr>
          <w:t>client 2</w:t>
        </w:r>
      </w:ins>
      <w:ins w:id="449" w:author="Kiran_Samsung_#52_R0" w:date="2022-11-05T16:56:00Z">
        <w:r w:rsidR="003C3504">
          <w:rPr>
            <w:lang w:eastAsia="zh-CN"/>
          </w:rPr>
          <w:t xml:space="preserve">, </w:t>
        </w:r>
      </w:ins>
      <w:ins w:id="450" w:author="Kiran_Samsung_#52_R0" w:date="2022-11-05T17:08:00Z">
        <w:r w:rsidR="00581B94">
          <w:rPr>
            <w:lang w:eastAsia="zh-CN"/>
          </w:rPr>
          <w:t xml:space="preserve">MCPTT </w:t>
        </w:r>
      </w:ins>
      <w:ins w:id="451" w:author="Kiran_Samsung_#52_R0" w:date="2022-11-05T21:09:00Z">
        <w:r w:rsidR="00B56E13">
          <w:rPr>
            <w:lang w:eastAsia="zh-CN"/>
          </w:rPr>
          <w:t>client 3</w:t>
        </w:r>
      </w:ins>
      <w:ins w:id="452" w:author="Kiran_Samsung_#52_R0" w:date="2022-11-05T16:56:00Z">
        <w:r w:rsidR="003C3504">
          <w:rPr>
            <w:lang w:eastAsia="zh-CN"/>
          </w:rPr>
          <w:t xml:space="preserve"> and </w:t>
        </w:r>
      </w:ins>
      <w:ins w:id="453" w:author="Kiran_Samsung_#52_R0" w:date="2022-11-05T17:08:00Z">
        <w:r w:rsidR="00581B94">
          <w:rPr>
            <w:lang w:eastAsia="zh-CN"/>
          </w:rPr>
          <w:t>MCPTT client</w:t>
        </w:r>
      </w:ins>
      <w:ins w:id="454" w:author="Kiran_Samsung_#52_R0" w:date="2022-11-05T21:10:00Z">
        <w:r w:rsidR="00B56E13">
          <w:rPr>
            <w:lang w:eastAsia="zh-CN"/>
          </w:rPr>
          <w:t> </w:t>
        </w:r>
      </w:ins>
      <w:ins w:id="455" w:author="Kiran_Samsung_#52_R0" w:date="2022-11-05T16:56:00Z">
        <w:r w:rsidR="003C3504">
          <w:rPr>
            <w:lang w:eastAsia="zh-CN"/>
          </w:rPr>
          <w:t>4 establish media plane and floor control resources.</w:t>
        </w:r>
      </w:ins>
    </w:p>
    <w:p w14:paraId="35B4FF18" w14:textId="23740001" w:rsidR="003C3504" w:rsidRPr="00356591" w:rsidRDefault="003C3504" w:rsidP="003C3504">
      <w:pPr>
        <w:pStyle w:val="NO"/>
        <w:rPr>
          <w:ins w:id="456" w:author="Kiran_Samsung_#52_R0" w:date="2022-11-05T16:56:00Z"/>
          <w:rFonts w:eastAsia="SimSun"/>
        </w:rPr>
      </w:pPr>
      <w:ins w:id="457" w:author="Kiran_Samsung_#52_R0" w:date="2022-11-05T16:56:00Z">
        <w:r w:rsidRPr="00356591">
          <w:rPr>
            <w:rFonts w:eastAsia="SimSun"/>
          </w:rPr>
          <w:t>NOTE </w:t>
        </w:r>
      </w:ins>
      <w:ins w:id="458" w:author="Kiran_Samsung_#52_R0" w:date="2022-11-05T18:26:00Z">
        <w:r w:rsidR="0060344F">
          <w:rPr>
            <w:rFonts w:eastAsia="SimSun"/>
          </w:rPr>
          <w:t>2</w:t>
        </w:r>
      </w:ins>
      <w:ins w:id="459" w:author="Kiran_Samsung_#52_R0" w:date="2022-11-05T16:56:00Z">
        <w:r w:rsidRPr="00356591">
          <w:rPr>
            <w:rFonts w:eastAsia="SimSun"/>
          </w:rPr>
          <w:t>:</w:t>
        </w:r>
        <w:r w:rsidRPr="00356591">
          <w:rPr>
            <w:rFonts w:eastAsia="SimSun"/>
          </w:rPr>
          <w:tab/>
          <w:t>Step</w:t>
        </w:r>
      </w:ins>
      <w:ins w:id="460" w:author="Kiran_Samsung_#52_R0" w:date="2022-11-05T18:26:00Z">
        <w:r w:rsidR="0060344F">
          <w:rPr>
            <w:rFonts w:eastAsia="SimSun"/>
          </w:rPr>
          <w:t> 9</w:t>
        </w:r>
      </w:ins>
      <w:ins w:id="461" w:author="Kiran_Samsung_#52_R0" w:date="2022-11-05T16:56:00Z">
        <w:r w:rsidRPr="00356591">
          <w:rPr>
            <w:rFonts w:eastAsia="SimSun"/>
          </w:rPr>
          <w:t xml:space="preserve"> can occur any time following step</w:t>
        </w:r>
      </w:ins>
      <w:ins w:id="462" w:author="Kiran_Samsung_#52_R0" w:date="2022-11-05T18:26:00Z">
        <w:r w:rsidR="0060344F">
          <w:rPr>
            <w:rFonts w:eastAsia="SimSun"/>
          </w:rPr>
          <w:t> 7</w:t>
        </w:r>
      </w:ins>
      <w:ins w:id="463" w:author="Kiran_Samsung_#52_R0" w:date="2022-11-05T16:56:00Z">
        <w:r w:rsidRPr="00356591">
          <w:rPr>
            <w:rFonts w:eastAsia="SimSun"/>
          </w:rPr>
          <w:t xml:space="preserve"> if the conditions to proceed with the </w:t>
        </w:r>
      </w:ins>
      <w:ins w:id="464" w:author="Kiran_Samsung_#52_R0" w:date="2022-11-05T18:26:00Z">
        <w:r w:rsidR="0060344F">
          <w:rPr>
            <w:rFonts w:eastAsia="SimSun"/>
          </w:rPr>
          <w:t>call</w:t>
        </w:r>
      </w:ins>
      <w:ins w:id="465" w:author="Kiran_Samsung_#52_R0" w:date="2022-11-05T16:56:00Z">
        <w:r w:rsidRPr="00356591">
          <w:rPr>
            <w:rFonts w:eastAsia="SimSun"/>
          </w:rPr>
          <w:t xml:space="preserve"> are met.</w:t>
        </w:r>
      </w:ins>
    </w:p>
    <w:p w14:paraId="4405A3E6" w14:textId="7F40DA9A" w:rsidR="009F7950" w:rsidRPr="00AB5FED" w:rsidRDefault="003C3504" w:rsidP="00C66ADD">
      <w:pPr>
        <w:pStyle w:val="Heading5"/>
        <w:rPr>
          <w:ins w:id="466" w:author="Kiran_Samsung_#52_R0" w:date="2022-11-05T11:44:00Z"/>
        </w:rPr>
      </w:pPr>
      <w:bookmarkStart w:id="467" w:name="_Toc113304248"/>
      <w:ins w:id="468" w:author="Kiran_Samsung_#52_R0" w:date="2022-11-05T16:58:00Z">
        <w:r>
          <w:t>10.19</w:t>
        </w:r>
        <w:r w:rsidRPr="00AB5FED">
          <w:t>.2.</w:t>
        </w:r>
        <w:r>
          <w:t>3.2</w:t>
        </w:r>
      </w:ins>
      <w:ins w:id="469" w:author="Kiran_Samsung_#52_R0" w:date="2022-11-05T11:44:00Z">
        <w:r w:rsidR="009F7950" w:rsidRPr="00874DF3">
          <w:tab/>
        </w:r>
      </w:ins>
      <w:bookmarkEnd w:id="467"/>
      <w:ins w:id="470" w:author="Kiran_Samsung_#52_R0" w:date="2022-11-05T16:56:00Z">
        <w:r>
          <w:rPr>
            <w:lang w:val="nl-NL"/>
          </w:rPr>
          <w:t xml:space="preserve">Release </w:t>
        </w:r>
      </w:ins>
      <w:ins w:id="471" w:author="Kiran_Samsung_#52_R0" w:date="2022-11-05T17:07:00Z">
        <w:r w:rsidR="00581B94">
          <w:rPr>
            <w:lang w:val="nl-NL"/>
          </w:rPr>
          <w:t>ad</w:t>
        </w:r>
      </w:ins>
      <w:ins w:id="472" w:author="Kiran_Samsung_#52_R0" w:date="2022-11-05T21:03:00Z">
        <w:r w:rsidR="00A22F7D">
          <w:rPr>
            <w:lang w:val="nl-NL"/>
          </w:rPr>
          <w:t> </w:t>
        </w:r>
      </w:ins>
      <w:ins w:id="473" w:author="Kiran_Samsung_#52_R0" w:date="2022-11-05T17:07:00Z">
        <w:r w:rsidR="00581B94">
          <w:rPr>
            <w:lang w:val="nl-NL"/>
          </w:rPr>
          <w:t>hoc group call</w:t>
        </w:r>
      </w:ins>
    </w:p>
    <w:p w14:paraId="23805562" w14:textId="0DACE893" w:rsidR="003C3504" w:rsidRPr="00AB5FED" w:rsidRDefault="003C3504" w:rsidP="003C3504">
      <w:pPr>
        <w:rPr>
          <w:ins w:id="474" w:author="Kiran_Samsung_#52_R0" w:date="2022-11-05T16:57:00Z"/>
        </w:rPr>
      </w:pPr>
      <w:ins w:id="475" w:author="Kiran_Samsung_#52_R0" w:date="2022-11-05T16:57:00Z">
        <w:r w:rsidRPr="00AB5FED">
          <w:t xml:space="preserve">The procedure focuses on the case where </w:t>
        </w:r>
        <w:r w:rsidRPr="00AB5FED">
          <w:rPr>
            <w:rFonts w:hint="eastAsia"/>
            <w:lang w:eastAsia="zh-CN"/>
          </w:rPr>
          <w:t xml:space="preserve">the </w:t>
        </w:r>
      </w:ins>
      <w:ins w:id="476" w:author="Kiran_Samsung_#52_R0" w:date="2022-11-05T18:12:00Z">
        <w:r w:rsidR="00F1119C">
          <w:t>MCPTT server</w:t>
        </w:r>
      </w:ins>
      <w:ins w:id="477" w:author="Kiran_Samsung_#52_R0" w:date="2022-11-05T16:57:00Z">
        <w:r w:rsidRPr="00AB5FED">
          <w:t xml:space="preserve"> </w:t>
        </w:r>
        <w:r w:rsidRPr="00AB5FED">
          <w:rPr>
            <w:rFonts w:hint="eastAsia"/>
            <w:lang w:eastAsia="zh-CN"/>
          </w:rPr>
          <w:t>releases</w:t>
        </w:r>
        <w:r w:rsidRPr="00AB5FED">
          <w:t xml:space="preserve"> an ongoing </w:t>
        </w:r>
      </w:ins>
      <w:ins w:id="478" w:author="Kiran_Samsung_#52_R0" w:date="2022-11-05T18:15:00Z">
        <w:r w:rsidR="00794861">
          <w:t>MCPTT ad</w:t>
        </w:r>
      </w:ins>
      <w:ins w:id="479" w:author="Kiran_Samsung_#52_R0" w:date="2022-11-05T21:03:00Z">
        <w:r w:rsidR="00A22F7D">
          <w:t> </w:t>
        </w:r>
      </w:ins>
      <w:ins w:id="480" w:author="Kiran_Samsung_#52_R0" w:date="2022-11-05T18:15:00Z">
        <w:r w:rsidR="00794861">
          <w:t>hoc</w:t>
        </w:r>
      </w:ins>
      <w:ins w:id="481" w:author="Kiran_Samsung_#52_R0" w:date="2022-11-05T17:07:00Z">
        <w:r w:rsidR="00581B94">
          <w:t xml:space="preserve"> group call</w:t>
        </w:r>
      </w:ins>
      <w:ins w:id="482" w:author="Kiran_Samsung_#52_R0" w:date="2022-11-05T16:57:00Z">
        <w:r w:rsidRPr="00AB5FED">
          <w:t xml:space="preserve"> for all the participants of that </w:t>
        </w:r>
      </w:ins>
      <w:ins w:id="483" w:author="Kiran_Samsung_#52_R0" w:date="2022-11-05T17:07:00Z">
        <w:r w:rsidR="00581B94">
          <w:t>ad</w:t>
        </w:r>
      </w:ins>
      <w:ins w:id="484" w:author="Kiran_Samsung_#52_R0" w:date="2022-11-05T21:03:00Z">
        <w:r w:rsidR="00A22F7D">
          <w:t> </w:t>
        </w:r>
      </w:ins>
      <w:ins w:id="485" w:author="Kiran_Samsung_#52_R0" w:date="2022-11-05T17:07:00Z">
        <w:r w:rsidR="00581B94">
          <w:t>hoc group call</w:t>
        </w:r>
      </w:ins>
      <w:ins w:id="486" w:author="Kiran_Samsung_#52_R0" w:date="2022-11-05T16:57:00Z">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ins>
    </w:p>
    <w:p w14:paraId="0D5846B4" w14:textId="1D636187" w:rsidR="003C3504" w:rsidRDefault="003C3504" w:rsidP="003C3504">
      <w:pPr>
        <w:rPr>
          <w:ins w:id="487" w:author="Kiran_Samsung_#52_R0" w:date="2022-11-05T16:57:00Z"/>
        </w:rPr>
      </w:pPr>
      <w:ins w:id="488" w:author="Kiran_Samsung_#52_R0" w:date="2022-11-05T16:57:00Z">
        <w:r>
          <w:t>Figure </w:t>
        </w:r>
      </w:ins>
      <w:ins w:id="489" w:author="Kiran_Samsung_#52_R0" w:date="2022-11-05T18:33:00Z">
        <w:r w:rsidR="00EF30A5">
          <w:t>10.19</w:t>
        </w:r>
        <w:r w:rsidR="00EF30A5" w:rsidRPr="00AB5FED">
          <w:t>.2.</w:t>
        </w:r>
        <w:r w:rsidR="00EF30A5">
          <w:t>3.2</w:t>
        </w:r>
      </w:ins>
      <w:ins w:id="490" w:author="Kiran_Samsung_#52_R0" w:date="2022-11-05T16:57:00Z">
        <w:r w:rsidRPr="00A92C50">
          <w:t>-1</w:t>
        </w:r>
        <w:r w:rsidRPr="008F46AD">
          <w:t xml:space="preserve"> below illustrates the </w:t>
        </w:r>
        <w:r>
          <w:t xml:space="preserve">signalling control plane procedure for the </w:t>
        </w:r>
      </w:ins>
      <w:ins w:id="491" w:author="Kiran_Samsung_#52_R0" w:date="2022-11-05T18:12:00Z">
        <w:r w:rsidR="00F1119C">
          <w:t>MCPTT server</w:t>
        </w:r>
      </w:ins>
      <w:ins w:id="492" w:author="Kiran_Samsung_#52_R0" w:date="2022-11-05T16:57:00Z">
        <w:r>
          <w:t xml:space="preserve"> initiating termination an ongoing </w:t>
        </w:r>
      </w:ins>
      <w:ins w:id="493" w:author="Kiran_Samsung_#52_R0" w:date="2022-11-05T17:07:00Z">
        <w:r w:rsidR="00581B94">
          <w:t>ad</w:t>
        </w:r>
      </w:ins>
      <w:ins w:id="494" w:author="Kiran_Samsung_#52_R0" w:date="2022-11-05T21:03:00Z">
        <w:r w:rsidR="00A22F7D">
          <w:t> </w:t>
        </w:r>
      </w:ins>
      <w:ins w:id="495" w:author="Kiran_Samsung_#52_R0" w:date="2022-11-05T17:07:00Z">
        <w:r w:rsidR="00581B94">
          <w:t>hoc group call</w:t>
        </w:r>
      </w:ins>
      <w:ins w:id="496" w:author="Kiran_Samsung_#52_R0" w:date="2022-11-05T16:57:00Z">
        <w:r w:rsidRPr="008F46AD">
          <w:t>.</w:t>
        </w:r>
      </w:ins>
    </w:p>
    <w:p w14:paraId="0E9D206A" w14:textId="3A7CED3B" w:rsidR="003C3504" w:rsidRDefault="00735466" w:rsidP="003C3504">
      <w:pPr>
        <w:pStyle w:val="TH"/>
        <w:rPr>
          <w:ins w:id="497" w:author="Kiran_Samsung_#52_R0" w:date="2022-11-05T16:57:00Z"/>
        </w:rPr>
      </w:pPr>
      <w:ins w:id="498" w:author="Kiran_Samsung_#52_R0" w:date="2022-11-05T16:57:00Z">
        <w:r w:rsidRPr="00AB5FED">
          <w:object w:dxaOrig="7943" w:dyaOrig="7787" w14:anchorId="620CE37E">
            <v:shape id="_x0000_i1026" type="#_x0000_t75" style="width:399.25pt;height:388.15pt" o:ole="">
              <v:imagedata r:id="rId15" o:title=""/>
            </v:shape>
            <o:OLEObject Type="Embed" ProgID="Visio.Drawing.11" ShapeID="_x0000_i1026" DrawAspect="Content" ObjectID="_1729365264" r:id="rId16"/>
          </w:object>
        </w:r>
      </w:ins>
    </w:p>
    <w:p w14:paraId="3CF13EC0" w14:textId="2EE9271F" w:rsidR="003C3504" w:rsidRPr="00AB5FED" w:rsidRDefault="003C3504" w:rsidP="003C3504">
      <w:pPr>
        <w:pStyle w:val="TF"/>
        <w:rPr>
          <w:ins w:id="499" w:author="Kiran_Samsung_#52_R0" w:date="2022-11-05T16:57:00Z"/>
        </w:rPr>
      </w:pPr>
      <w:ins w:id="500" w:author="Kiran_Samsung_#52_R0" w:date="2022-11-05T16:57:00Z">
        <w:r w:rsidRPr="00AB5FED">
          <w:t>Figure </w:t>
        </w:r>
      </w:ins>
      <w:ins w:id="501" w:author="Kiran_Samsung_#52_R0" w:date="2022-11-05T18:33:00Z">
        <w:r w:rsidR="00D964BD">
          <w:t>10.19</w:t>
        </w:r>
        <w:r w:rsidR="00D964BD" w:rsidRPr="00AB5FED">
          <w:t>.2.</w:t>
        </w:r>
        <w:r w:rsidR="00D964BD">
          <w:t>3.2</w:t>
        </w:r>
      </w:ins>
      <w:ins w:id="502" w:author="Kiran_Samsung_#52_R0" w:date="2022-11-05T16:57:00Z">
        <w:r w:rsidRPr="00AB5FED">
          <w:t xml:space="preserve">-1: Release </w:t>
        </w:r>
      </w:ins>
      <w:ins w:id="503" w:author="Kiran_Samsung_#52_R0" w:date="2022-11-05T17:07:00Z">
        <w:r w:rsidR="00581B94">
          <w:t>ad</w:t>
        </w:r>
      </w:ins>
      <w:ins w:id="504" w:author="Kiran_Samsung_#52_R0" w:date="2022-11-05T21:03:00Z">
        <w:r w:rsidR="00A22F7D">
          <w:t> </w:t>
        </w:r>
      </w:ins>
      <w:ins w:id="505" w:author="Kiran_Samsung_#52_R0" w:date="2022-11-05T17:07:00Z">
        <w:r w:rsidR="00581B94">
          <w:t>hoc group call</w:t>
        </w:r>
      </w:ins>
    </w:p>
    <w:p w14:paraId="0E012717" w14:textId="24C9A5D2" w:rsidR="003C3504" w:rsidRPr="00AB5FED" w:rsidRDefault="003C3504" w:rsidP="003C3504">
      <w:pPr>
        <w:pStyle w:val="B1"/>
        <w:rPr>
          <w:ins w:id="506" w:author="Kiran_Samsung_#52_R0" w:date="2022-11-05T16:57:00Z"/>
        </w:rPr>
      </w:pPr>
      <w:ins w:id="507" w:author="Kiran_Samsung_#52_R0" w:date="2022-11-05T16:57:00Z">
        <w:r w:rsidRPr="00AB5FED">
          <w:t>1.</w:t>
        </w:r>
        <w:r w:rsidRPr="00AB5FED">
          <w:tab/>
          <w:t xml:space="preserve">It is assumed that </w:t>
        </w:r>
      </w:ins>
      <w:ins w:id="508" w:author="Kiran_Samsung_#52_R0" w:date="2022-11-05T17:08:00Z">
        <w:r w:rsidR="00581B94">
          <w:t>MCPTT user</w:t>
        </w:r>
      </w:ins>
      <w:ins w:id="509" w:author="Kiran_Samsung_#52_R0" w:date="2022-11-05T16:57:00Z">
        <w:r w:rsidRPr="00AB5FED">
          <w:t xml:space="preserve">s on </w:t>
        </w:r>
      </w:ins>
      <w:ins w:id="510" w:author="Kiran_Samsung_#52_R0" w:date="2022-11-05T17:08:00Z">
        <w:r w:rsidR="00581B94">
          <w:t xml:space="preserve">MCPTT </w:t>
        </w:r>
      </w:ins>
      <w:ins w:id="511" w:author="Kiran_Samsung_#52_R0" w:date="2022-11-05T21:08:00Z">
        <w:r w:rsidR="005E493B">
          <w:t>client </w:t>
        </w:r>
        <w:r w:rsidR="005E493B" w:rsidRPr="00CF522E">
          <w:t>1</w:t>
        </w:r>
      </w:ins>
      <w:ins w:id="512" w:author="Kiran_Samsung_#52_R0" w:date="2022-11-05T16:57:00Z">
        <w:r w:rsidRPr="00AB5FED">
          <w:t xml:space="preserve">, </w:t>
        </w:r>
      </w:ins>
      <w:ins w:id="513" w:author="Kiran_Samsung_#52_R0" w:date="2022-11-05T21:09:00Z">
        <w:r w:rsidR="00B56E13">
          <w:rPr>
            <w:lang w:eastAsia="zh-CN"/>
          </w:rPr>
          <w:t>client 2</w:t>
        </w:r>
      </w:ins>
      <w:ins w:id="514" w:author="Kiran_Samsung_#52_R0" w:date="2022-11-05T16:57:00Z">
        <w:r w:rsidRPr="00AB5FED">
          <w:t xml:space="preserve"> and </w:t>
        </w:r>
      </w:ins>
      <w:ins w:id="515" w:author="Kiran_Samsung_#52_R0" w:date="2022-11-05T21:09:00Z">
        <w:r w:rsidR="00B56E13">
          <w:rPr>
            <w:lang w:eastAsia="zh-CN"/>
          </w:rPr>
          <w:t>client 3</w:t>
        </w:r>
      </w:ins>
      <w:ins w:id="516" w:author="Kiran_Samsung_#52_R0" w:date="2022-11-05T16:57:00Z">
        <w:r w:rsidRPr="00AB5FED">
          <w:t xml:space="preserve"> are already part of the ongoing </w:t>
        </w:r>
      </w:ins>
      <w:ins w:id="517" w:author="Kiran_Samsung_#52_R0" w:date="2022-11-05T17:07:00Z">
        <w:r w:rsidR="00581B94">
          <w:t>ad</w:t>
        </w:r>
      </w:ins>
      <w:ins w:id="518" w:author="Kiran_Samsung_#52_R0" w:date="2022-11-05T21:04:00Z">
        <w:r w:rsidR="00A22F7D">
          <w:t> </w:t>
        </w:r>
      </w:ins>
      <w:ins w:id="519" w:author="Kiran_Samsung_#52_R0" w:date="2022-11-05T17:07:00Z">
        <w:r w:rsidR="00581B94">
          <w:t>hoc group call</w:t>
        </w:r>
      </w:ins>
      <w:ins w:id="520" w:author="Kiran_Samsung_#52_R0" w:date="2022-11-05T16:57:00Z">
        <w:r w:rsidRPr="00AB5FED">
          <w:t>.</w:t>
        </w:r>
      </w:ins>
    </w:p>
    <w:p w14:paraId="5D4560F0" w14:textId="3C7DD2B7" w:rsidR="003C3504" w:rsidRPr="00AB5FED" w:rsidRDefault="003C3504" w:rsidP="003C3504">
      <w:pPr>
        <w:pStyle w:val="B1"/>
        <w:rPr>
          <w:ins w:id="521" w:author="Kiran_Samsung_#52_R0" w:date="2022-11-05T16:57:00Z"/>
        </w:rPr>
      </w:pPr>
      <w:ins w:id="522" w:author="Kiran_Samsung_#52_R0" w:date="2022-11-05T16:57:00Z">
        <w:r w:rsidRPr="00AB5FED">
          <w:lastRenderedPageBreak/>
          <w:t>2.</w:t>
        </w:r>
        <w:r w:rsidRPr="00AB5FED">
          <w:tab/>
        </w:r>
      </w:ins>
      <w:ins w:id="523" w:author="Kiran_Samsung_#52_R0" w:date="2022-11-05T18:12:00Z">
        <w:r w:rsidR="00F1119C">
          <w:t>MCPTT server</w:t>
        </w:r>
      </w:ins>
      <w:ins w:id="524" w:author="Kiran_Samsung_#52_R0" w:date="2022-11-05T16:57:00Z">
        <w:r w:rsidRPr="00AB5FED">
          <w:t xml:space="preserve"> would like to release the </w:t>
        </w:r>
      </w:ins>
      <w:ins w:id="525" w:author="Kiran_Samsung_#52_R0" w:date="2022-11-05T18:15:00Z">
        <w:r w:rsidR="00794861">
          <w:t>MCPTT ad</w:t>
        </w:r>
      </w:ins>
      <w:ins w:id="526" w:author="Kiran_Samsung_#52_R0" w:date="2022-11-05T21:04:00Z">
        <w:r w:rsidR="00A22F7D">
          <w:t> </w:t>
        </w:r>
      </w:ins>
      <w:ins w:id="527" w:author="Kiran_Samsung_#52_R0" w:date="2022-11-05T18:15:00Z">
        <w:r w:rsidR="00794861">
          <w:t>hoc</w:t>
        </w:r>
      </w:ins>
      <w:ins w:id="528" w:author="Kiran_Samsung_#52_R0" w:date="2022-11-05T17:07:00Z">
        <w:r w:rsidR="00581B94">
          <w:t xml:space="preserve"> group call</w:t>
        </w:r>
      </w:ins>
      <w:ins w:id="529" w:author="Kiran_Samsung_#52_R0" w:date="2022-11-05T16:57:00Z">
        <w:r w:rsidRPr="00AB5FED">
          <w:t xml:space="preserve"> which is ongoing e.g., due to hang time expiry, last participant leaving, second last participant leaving, initiator leaving</w:t>
        </w:r>
        <w:r>
          <w:t>.</w:t>
        </w:r>
      </w:ins>
    </w:p>
    <w:p w14:paraId="49A4D13F" w14:textId="18A7E5A3" w:rsidR="003C3504" w:rsidRPr="00EA321A" w:rsidRDefault="003C3504" w:rsidP="003C3504">
      <w:pPr>
        <w:pStyle w:val="B1"/>
        <w:rPr>
          <w:ins w:id="530" w:author="Kiran_Samsung_#52_R0" w:date="2022-11-05T16:57:00Z"/>
        </w:rPr>
      </w:pPr>
      <w:ins w:id="531" w:author="Kiran_Samsung_#52_R0" w:date="2022-11-05T16:57:00Z">
        <w:r w:rsidRPr="00AB5FED">
          <w:t>3.</w:t>
        </w:r>
        <w:r w:rsidRPr="00AB5FED">
          <w:tab/>
        </w:r>
      </w:ins>
      <w:ins w:id="532" w:author="Kiran_Samsung_#52_R0" w:date="2022-11-05T18:12:00Z">
        <w:r w:rsidR="00F1119C">
          <w:t>MCPTT server</w:t>
        </w:r>
      </w:ins>
      <w:ins w:id="533" w:author="Kiran_Samsung_#52_R0" w:date="2022-11-05T16:57:00Z">
        <w:r w:rsidRPr="00EA321A">
          <w:t xml:space="preserve"> identifies the participants of the ongoing </w:t>
        </w:r>
      </w:ins>
      <w:ins w:id="534" w:author="Kiran_Samsung_#52_R0" w:date="2022-11-05T17:07:00Z">
        <w:r w:rsidR="00581B94">
          <w:t>ad</w:t>
        </w:r>
      </w:ins>
      <w:ins w:id="535" w:author="Kiran_Samsung_#52_R0" w:date="2022-11-05T21:04:00Z">
        <w:r w:rsidR="00A22F7D">
          <w:t> </w:t>
        </w:r>
      </w:ins>
      <w:ins w:id="536" w:author="Kiran_Samsung_#52_R0" w:date="2022-11-05T17:07:00Z">
        <w:r w:rsidR="00581B94">
          <w:t>hoc group call</w:t>
        </w:r>
      </w:ins>
      <w:ins w:id="537" w:author="Kiran_Samsung_#52_R0" w:date="2022-11-05T16:57:00Z">
        <w:r w:rsidRPr="00EA321A">
          <w:t xml:space="preserve"> and generates </w:t>
        </w:r>
      </w:ins>
      <w:ins w:id="538" w:author="Kiran_Samsung_#52_R0" w:date="2022-11-05T17:07:00Z">
        <w:r w:rsidR="00581B94">
          <w:t>ad</w:t>
        </w:r>
      </w:ins>
      <w:ins w:id="539" w:author="Kiran_Samsung_#52_R0" w:date="2022-11-05T21:04:00Z">
        <w:r w:rsidR="00A22F7D">
          <w:t> </w:t>
        </w:r>
      </w:ins>
      <w:ins w:id="540" w:author="Kiran_Samsung_#52_R0" w:date="2022-11-05T17:07:00Z">
        <w:r w:rsidR="00581B94">
          <w:t>hoc group call</w:t>
        </w:r>
      </w:ins>
      <w:ins w:id="541" w:author="Kiran_Samsung_#52_R0" w:date="2022-11-05T16:57:00Z">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ins>
      <w:ins w:id="542" w:author="Kiran_Samsung_#52_R0" w:date="2022-11-05T18:12:00Z">
        <w:r w:rsidR="00F1119C">
          <w:t>MCPTT server</w:t>
        </w:r>
      </w:ins>
      <w:ins w:id="543" w:author="Kiran_Samsung_#52_R0" w:date="2022-11-05T16:57:00Z">
        <w:r w:rsidRPr="00EA321A">
          <w:t xml:space="preserve"> cancels the in-progress emergency state or in-progress imminent peril state of the ad hoc group if the </w:t>
        </w:r>
      </w:ins>
      <w:ins w:id="544" w:author="Kiran_Samsung_#52_R0" w:date="2022-11-05T17:07:00Z">
        <w:r w:rsidR="00581B94">
          <w:t>ad</w:t>
        </w:r>
      </w:ins>
      <w:ins w:id="545" w:author="Kiran_Samsung_#52_R0" w:date="2022-11-05T21:04:00Z">
        <w:r w:rsidR="00A22F7D">
          <w:t> </w:t>
        </w:r>
      </w:ins>
      <w:ins w:id="546" w:author="Kiran_Samsung_#52_R0" w:date="2022-11-05T17:07:00Z">
        <w:r w:rsidR="00581B94">
          <w:t>hoc group call</w:t>
        </w:r>
      </w:ins>
      <w:ins w:id="547" w:author="Kiran_Samsung_#52_R0" w:date="2022-11-05T16:57:00Z">
        <w:r w:rsidRPr="00EA321A">
          <w:t xml:space="preserve"> is an emergency or imminent peril </w:t>
        </w:r>
      </w:ins>
      <w:ins w:id="548" w:author="Kiran_Samsung_#52_R0" w:date="2022-11-05T18:34:00Z">
        <w:r w:rsidR="00A918E4">
          <w:t>call</w:t>
        </w:r>
      </w:ins>
      <w:ins w:id="549" w:author="Kiran_Samsung_#52_R0" w:date="2022-11-05T16:57:00Z">
        <w:r w:rsidRPr="00EA321A">
          <w:t xml:space="preserve"> respectively.</w:t>
        </w:r>
      </w:ins>
    </w:p>
    <w:p w14:paraId="52FC339B" w14:textId="3171A7F7" w:rsidR="003C3504" w:rsidRPr="00EA321A" w:rsidRDefault="003C3504" w:rsidP="003C3504">
      <w:pPr>
        <w:pStyle w:val="B1"/>
        <w:rPr>
          <w:ins w:id="550" w:author="Kiran_Samsung_#52_R0" w:date="2022-11-05T16:57:00Z"/>
        </w:rPr>
      </w:pPr>
      <w:ins w:id="551" w:author="Kiran_Samsung_#52_R0" w:date="2022-11-05T16:57:00Z">
        <w:r w:rsidRPr="00EA321A">
          <w:t>4.</w:t>
        </w:r>
        <w:r w:rsidRPr="00EA321A">
          <w:tab/>
        </w:r>
      </w:ins>
      <w:ins w:id="552" w:author="Kiran_Samsung_#52_R0" w:date="2022-11-05T18:12:00Z">
        <w:r w:rsidR="00F1119C">
          <w:t>MCPTT server</w:t>
        </w:r>
      </w:ins>
      <w:ins w:id="553" w:author="Kiran_Samsung_#52_R0" w:date="2022-11-05T16:57:00Z">
        <w:r w:rsidRPr="00EA321A">
          <w:t xml:space="preserve"> sends </w:t>
        </w:r>
      </w:ins>
      <w:ins w:id="554" w:author="Kiran_Samsung_#52_R0" w:date="2022-11-05T17:07:00Z">
        <w:r w:rsidR="00581B94">
          <w:t>ad</w:t>
        </w:r>
      </w:ins>
      <w:ins w:id="555" w:author="Kiran_Samsung_#52_R0" w:date="2022-11-05T21:04:00Z">
        <w:r w:rsidR="00A22F7D">
          <w:t> </w:t>
        </w:r>
      </w:ins>
      <w:ins w:id="556" w:author="Kiran_Samsung_#52_R0" w:date="2022-11-05T17:07:00Z">
        <w:r w:rsidR="00581B94">
          <w:t>hoc group call</w:t>
        </w:r>
      </w:ins>
      <w:ins w:id="557" w:author="Kiran_Samsung_#52_R0" w:date="2022-11-05T16:57:00Z">
        <w:r w:rsidRPr="00EA321A">
          <w:rPr>
            <w:rFonts w:hint="eastAsia"/>
          </w:rPr>
          <w:t xml:space="preserve"> release request</w:t>
        </w:r>
        <w:r w:rsidRPr="00EA321A">
          <w:t xml:space="preserve"> via SIP core towards each participant of the ongoing </w:t>
        </w:r>
      </w:ins>
      <w:ins w:id="558" w:author="Kiran_Samsung_#52_R0" w:date="2022-11-05T17:07:00Z">
        <w:r w:rsidR="00581B94">
          <w:t>ad</w:t>
        </w:r>
      </w:ins>
      <w:ins w:id="559" w:author="Kiran_Samsung_#52_R0" w:date="2022-11-05T21:04:00Z">
        <w:r w:rsidR="00A22F7D">
          <w:t> </w:t>
        </w:r>
      </w:ins>
      <w:ins w:id="560" w:author="Kiran_Samsung_#52_R0" w:date="2022-11-05T17:07:00Z">
        <w:r w:rsidR="00581B94">
          <w:t>hoc group call</w:t>
        </w:r>
      </w:ins>
      <w:ins w:id="561" w:author="Kiran_Samsung_#52_R0" w:date="2022-11-05T16:57:00Z">
        <w:r w:rsidRPr="00EA321A">
          <w:t xml:space="preserve">. </w:t>
        </w:r>
      </w:ins>
    </w:p>
    <w:p w14:paraId="3054935B" w14:textId="3610E0A9" w:rsidR="003C3504" w:rsidRPr="00EA321A" w:rsidRDefault="003C3504" w:rsidP="003C3504">
      <w:pPr>
        <w:pStyle w:val="B1"/>
        <w:rPr>
          <w:ins w:id="562" w:author="Kiran_Samsung_#52_R0" w:date="2022-11-05T16:57:00Z"/>
        </w:rPr>
      </w:pPr>
      <w:ins w:id="563" w:author="Kiran_Samsung_#52_R0" w:date="2022-11-05T16:57:00Z">
        <w:r w:rsidRPr="00EA321A">
          <w:t>5.</w:t>
        </w:r>
        <w:r w:rsidRPr="00EA321A">
          <w:tab/>
        </w:r>
      </w:ins>
      <w:ins w:id="564" w:author="Kiran_Samsung_#52_R0" w:date="2022-11-05T17:08:00Z">
        <w:r w:rsidR="00581B94">
          <w:t>MCPTT user</w:t>
        </w:r>
      </w:ins>
      <w:ins w:id="565" w:author="Kiran_Samsung_#52_R0" w:date="2022-11-05T16:57:00Z">
        <w:r w:rsidRPr="00EA321A">
          <w:t xml:space="preserve">s are notified about the </w:t>
        </w:r>
        <w:r w:rsidRPr="00EA321A">
          <w:rPr>
            <w:rFonts w:hint="eastAsia"/>
            <w:lang w:eastAsia="zh-CN"/>
          </w:rPr>
          <w:t>release</w:t>
        </w:r>
        <w:r w:rsidRPr="00EA321A">
          <w:t xml:space="preserve"> of the </w:t>
        </w:r>
      </w:ins>
      <w:ins w:id="566" w:author="Kiran_Samsung_#52_R0" w:date="2022-11-05T17:07:00Z">
        <w:r w:rsidR="00581B94">
          <w:t>ad</w:t>
        </w:r>
      </w:ins>
      <w:ins w:id="567" w:author="Kiran_Samsung_#52_R0" w:date="2022-11-05T21:04:00Z">
        <w:r w:rsidR="00A22F7D">
          <w:t> </w:t>
        </w:r>
      </w:ins>
      <w:ins w:id="568" w:author="Kiran_Samsung_#52_R0" w:date="2022-11-05T17:07:00Z">
        <w:r w:rsidR="00581B94">
          <w:t>hoc group call</w:t>
        </w:r>
      </w:ins>
      <w:ins w:id="569" w:author="Kiran_Samsung_#52_R0" w:date="2022-11-05T16:57:00Z">
        <w:r w:rsidRPr="00EA321A">
          <w:t>.</w:t>
        </w:r>
      </w:ins>
    </w:p>
    <w:p w14:paraId="37A5DFED" w14:textId="40E29679" w:rsidR="003C3504" w:rsidRPr="00EA321A" w:rsidRDefault="003C3504" w:rsidP="003C3504">
      <w:pPr>
        <w:pStyle w:val="B1"/>
        <w:rPr>
          <w:ins w:id="570" w:author="Kiran_Samsung_#52_R0" w:date="2022-11-05T16:57:00Z"/>
        </w:rPr>
      </w:pPr>
      <w:ins w:id="571" w:author="Kiran_Samsung_#52_R0" w:date="2022-11-05T16:57:00Z">
        <w:r w:rsidRPr="00EA321A">
          <w:t>6.</w:t>
        </w:r>
        <w:r w:rsidRPr="00EA321A">
          <w:tab/>
        </w:r>
      </w:ins>
      <w:ins w:id="572" w:author="Kiran_Samsung_#52_R0" w:date="2022-11-05T17:08:00Z">
        <w:r w:rsidR="00581B94">
          <w:t>MCPTT client</w:t>
        </w:r>
      </w:ins>
      <w:ins w:id="573" w:author="Kiran_Samsung_#52_R0" w:date="2022-11-05T16:57:00Z">
        <w:r w:rsidRPr="00EA321A">
          <w:t xml:space="preserve">(s) receiving </w:t>
        </w:r>
      </w:ins>
      <w:ins w:id="574" w:author="Kiran_Samsung_#52_R0" w:date="2022-11-05T17:07:00Z">
        <w:r w:rsidR="00581B94">
          <w:t>ad</w:t>
        </w:r>
      </w:ins>
      <w:ins w:id="575" w:author="Kiran_Samsung_#52_R0" w:date="2022-11-05T21:04:00Z">
        <w:r w:rsidR="00A22F7D">
          <w:t> </w:t>
        </w:r>
      </w:ins>
      <w:ins w:id="576" w:author="Kiran_Samsung_#52_R0" w:date="2022-11-05T17:07:00Z">
        <w:r w:rsidR="00581B94">
          <w:t>hoc group call</w:t>
        </w:r>
      </w:ins>
      <w:ins w:id="577" w:author="Kiran_Samsung_#52_R0" w:date="2022-11-05T16:57:00Z">
        <w:r w:rsidRPr="00EA321A">
          <w:rPr>
            <w:rFonts w:hint="eastAsia"/>
            <w:lang w:eastAsia="zh-CN"/>
          </w:rPr>
          <w:t xml:space="preserve"> release request</w:t>
        </w:r>
        <w:r w:rsidRPr="00EA321A">
          <w:t xml:space="preserve">, acknowledge towards the </w:t>
        </w:r>
      </w:ins>
      <w:ins w:id="578" w:author="Kiran_Samsung_#52_R0" w:date="2022-11-05T18:12:00Z">
        <w:r w:rsidR="00F1119C">
          <w:t>MCPTT server</w:t>
        </w:r>
      </w:ins>
      <w:ins w:id="579" w:author="Kiran_Samsung_#52_R0" w:date="2022-11-05T16:57:00Z">
        <w:r w:rsidRPr="00EA321A">
          <w:rPr>
            <w:rFonts w:hint="eastAsia"/>
            <w:lang w:eastAsia="zh-CN"/>
          </w:rPr>
          <w:t xml:space="preserve"> by sending a</w:t>
        </w:r>
        <w:r w:rsidRPr="00EA321A">
          <w:rPr>
            <w:lang w:eastAsia="zh-CN"/>
          </w:rPr>
          <w:t>n</w:t>
        </w:r>
        <w:r w:rsidRPr="00EA321A">
          <w:rPr>
            <w:rFonts w:hint="eastAsia"/>
            <w:lang w:eastAsia="zh-CN"/>
          </w:rPr>
          <w:t xml:space="preserve"> </w:t>
        </w:r>
      </w:ins>
      <w:ins w:id="580" w:author="Kiran_Samsung_#52_R0" w:date="2022-11-05T17:07:00Z">
        <w:r w:rsidR="00581B94">
          <w:rPr>
            <w:lang w:eastAsia="zh-CN"/>
          </w:rPr>
          <w:t>ad</w:t>
        </w:r>
      </w:ins>
      <w:ins w:id="581" w:author="Kiran_Samsung_#52_R0" w:date="2022-11-05T21:04:00Z">
        <w:r w:rsidR="00A22F7D">
          <w:rPr>
            <w:lang w:eastAsia="zh-CN"/>
          </w:rPr>
          <w:t> </w:t>
        </w:r>
      </w:ins>
      <w:ins w:id="582" w:author="Kiran_Samsung_#52_R0" w:date="2022-11-05T17:07:00Z">
        <w:r w:rsidR="00581B94">
          <w:rPr>
            <w:lang w:eastAsia="zh-CN"/>
          </w:rPr>
          <w:t>hoc group call</w:t>
        </w:r>
      </w:ins>
      <w:ins w:id="583" w:author="Kiran_Samsung_#52_R0" w:date="2022-11-05T16:57:00Z">
        <w:r w:rsidRPr="00EA321A">
          <w:rPr>
            <w:rFonts w:hint="eastAsia"/>
            <w:lang w:eastAsia="zh-CN"/>
          </w:rPr>
          <w:t xml:space="preserve"> release response</w:t>
        </w:r>
        <w:r w:rsidRPr="00EA321A">
          <w:t>.</w:t>
        </w:r>
      </w:ins>
    </w:p>
    <w:p w14:paraId="718C6714" w14:textId="256FF619" w:rsidR="003C3504" w:rsidRPr="002D2654" w:rsidRDefault="003C3504" w:rsidP="003C3504">
      <w:pPr>
        <w:pStyle w:val="NO"/>
        <w:rPr>
          <w:ins w:id="584" w:author="Kiran_Samsung_#52_R0" w:date="2022-11-05T16:57:00Z"/>
          <w:rFonts w:eastAsia="SimSun"/>
        </w:rPr>
      </w:pPr>
      <w:ins w:id="585" w:author="Kiran_Samsung_#52_R0" w:date="2022-11-05T16:57:00Z">
        <w:r w:rsidRPr="002D2654">
          <w:rPr>
            <w:rFonts w:eastAsia="SimSun"/>
          </w:rPr>
          <w:t>NOTE:</w:t>
        </w:r>
        <w:r>
          <w:rPr>
            <w:rFonts w:eastAsia="SimSun"/>
          </w:rPr>
          <w:tab/>
        </w:r>
        <w:r w:rsidRPr="002D2654">
          <w:rPr>
            <w:rFonts w:eastAsia="SimSun"/>
          </w:rPr>
          <w:t xml:space="preserve">If the </w:t>
        </w:r>
      </w:ins>
      <w:ins w:id="586" w:author="Kiran_Samsung_#52_R0" w:date="2022-11-05T18:35:00Z">
        <w:r w:rsidR="00F02FD9" w:rsidRPr="002D2654">
          <w:rPr>
            <w:rFonts w:eastAsia="SimSun"/>
          </w:rPr>
          <w:t>initiator of the ad</w:t>
        </w:r>
      </w:ins>
      <w:ins w:id="587" w:author="Kiran_Samsung_#52_R0" w:date="2022-11-05T21:04:00Z">
        <w:r w:rsidR="00A22F7D">
          <w:rPr>
            <w:rFonts w:eastAsia="SimSun"/>
          </w:rPr>
          <w:t> </w:t>
        </w:r>
      </w:ins>
      <w:ins w:id="588" w:author="Kiran_Samsung_#52_R0" w:date="2022-11-05T18:35:00Z">
        <w:r w:rsidR="00F02FD9" w:rsidRPr="002D2654">
          <w:rPr>
            <w:rFonts w:eastAsia="SimSun"/>
          </w:rPr>
          <w:t>hoc group call does not supply the participants list</w:t>
        </w:r>
      </w:ins>
      <w:ins w:id="589" w:author="Kiran_Samsung_#52_R0" w:date="2022-11-05T16:57:00Z">
        <w:r w:rsidRPr="002D2654">
          <w:rPr>
            <w:rFonts w:eastAsia="SimSun"/>
          </w:rPr>
          <w:t xml:space="preserve">, the </w:t>
        </w:r>
      </w:ins>
      <w:ins w:id="590" w:author="Kiran_Samsung_#52_R0" w:date="2022-11-05T17:08:00Z">
        <w:r w:rsidR="00581B94">
          <w:rPr>
            <w:rFonts w:eastAsia="SimSun"/>
          </w:rPr>
          <w:t>MCPTT client</w:t>
        </w:r>
      </w:ins>
      <w:ins w:id="591" w:author="Kiran_Samsung_#52_R0" w:date="2022-11-05T16:57:00Z">
        <w:r w:rsidRPr="002D2654">
          <w:rPr>
            <w:rFonts w:eastAsia="SimSun"/>
          </w:rPr>
          <w:t xml:space="preserve">(s) may choose to store the list of participants for easy re-initiation of another </w:t>
        </w:r>
      </w:ins>
      <w:ins w:id="592" w:author="Kiran_Samsung_#52_R0" w:date="2022-11-05T17:07:00Z">
        <w:r w:rsidR="00581B94">
          <w:rPr>
            <w:rFonts w:eastAsia="SimSun"/>
          </w:rPr>
          <w:t>ad</w:t>
        </w:r>
      </w:ins>
      <w:ins w:id="593" w:author="Kiran_Samsung_#52_R0" w:date="2022-11-05T21:05:00Z">
        <w:r w:rsidR="00A22F7D">
          <w:rPr>
            <w:rFonts w:eastAsia="SimSun"/>
          </w:rPr>
          <w:t> </w:t>
        </w:r>
      </w:ins>
      <w:ins w:id="594" w:author="Kiran_Samsung_#52_R0" w:date="2022-11-05T17:07:00Z">
        <w:r w:rsidR="00581B94">
          <w:rPr>
            <w:rFonts w:eastAsia="SimSun"/>
          </w:rPr>
          <w:t>hoc group call</w:t>
        </w:r>
      </w:ins>
      <w:ins w:id="595" w:author="Kiran_Samsung_#52_R0" w:date="2022-11-05T16:57:00Z">
        <w:r w:rsidRPr="002D2654">
          <w:rPr>
            <w:rFonts w:eastAsia="SimSun"/>
          </w:rPr>
          <w:t xml:space="preserve"> with the same participants. </w:t>
        </w:r>
      </w:ins>
    </w:p>
    <w:p w14:paraId="325B5E41" w14:textId="17538CBE" w:rsidR="003C3504" w:rsidRDefault="003C3504" w:rsidP="003C3504">
      <w:pPr>
        <w:pStyle w:val="B1"/>
        <w:rPr>
          <w:ins w:id="596" w:author="Kiran_Samsung_#52_R0" w:date="2022-11-05T16:57:00Z"/>
        </w:rPr>
      </w:pPr>
      <w:ins w:id="597" w:author="Kiran_Samsung_#52_R0" w:date="2022-11-05T16:57:00Z">
        <w:r>
          <w:t>7</w:t>
        </w:r>
        <w:r w:rsidRPr="00AB5FED">
          <w:t>.</w:t>
        </w:r>
        <w:r w:rsidRPr="00AB5FED">
          <w:tab/>
        </w:r>
      </w:ins>
      <w:ins w:id="598" w:author="Kiran_Samsung_#52_R0" w:date="2022-11-05T17:08:00Z">
        <w:r w:rsidR="00581B94">
          <w:t xml:space="preserve">MCPTT </w:t>
        </w:r>
      </w:ins>
      <w:ins w:id="599" w:author="Kiran_Samsung_#52_R0" w:date="2022-11-05T21:08:00Z">
        <w:r w:rsidR="005E493B">
          <w:t>client </w:t>
        </w:r>
        <w:r w:rsidR="005E493B" w:rsidRPr="00CF522E">
          <w:t>1</w:t>
        </w:r>
      </w:ins>
      <w:ins w:id="600" w:author="Kiran_Samsung_#52_R0" w:date="2022-11-05T16:57:00Z">
        <w:r w:rsidRPr="00AB5FED">
          <w:t xml:space="preserve">, </w:t>
        </w:r>
      </w:ins>
      <w:ins w:id="601" w:author="Kiran_Samsung_#52_R0" w:date="2022-11-05T21:09:00Z">
        <w:r w:rsidR="00B56E13">
          <w:rPr>
            <w:lang w:eastAsia="zh-CN"/>
          </w:rPr>
          <w:t>client 2</w:t>
        </w:r>
      </w:ins>
      <w:ins w:id="602" w:author="Kiran_Samsung_#52_R0" w:date="2022-11-05T16:57:00Z">
        <w:r w:rsidRPr="00AB5FED">
          <w:t xml:space="preserve"> and </w:t>
        </w:r>
      </w:ins>
      <w:ins w:id="603" w:author="Kiran_Samsung_#52_R0" w:date="2022-11-05T21:10:00Z">
        <w:r w:rsidR="00B56E13">
          <w:rPr>
            <w:lang w:eastAsia="zh-CN"/>
          </w:rPr>
          <w:t>client 3</w:t>
        </w:r>
      </w:ins>
      <w:ins w:id="604" w:author="Kiran_Samsung_#52_R0" w:date="2022-11-05T16:57:00Z">
        <w:r w:rsidRPr="00AB5FED">
          <w:t xml:space="preserve"> have successfully released the floor control and media plane resources associated with the </w:t>
        </w:r>
      </w:ins>
      <w:ins w:id="605" w:author="Kiran_Samsung_#52_R0" w:date="2022-11-05T17:07:00Z">
        <w:r w:rsidR="00581B94">
          <w:t>ad</w:t>
        </w:r>
      </w:ins>
      <w:ins w:id="606" w:author="Kiran_Samsung_#52_R0" w:date="2022-11-05T21:05:00Z">
        <w:r w:rsidR="00A22F7D">
          <w:t> </w:t>
        </w:r>
      </w:ins>
      <w:ins w:id="607" w:author="Kiran_Samsung_#52_R0" w:date="2022-11-05T17:07:00Z">
        <w:r w:rsidR="00581B94">
          <w:t>hoc group call</w:t>
        </w:r>
      </w:ins>
      <w:ins w:id="608" w:author="Kiran_Samsung_#52_R0" w:date="2022-11-05T16:57:00Z">
        <w:r w:rsidRPr="00AB5FED">
          <w:t xml:space="preserve"> that is terminated</w:t>
        </w:r>
        <w:r>
          <w:t xml:space="preserve"> and the ad hoc group ceases to exist (i.e., further </w:t>
        </w:r>
      </w:ins>
      <w:ins w:id="609" w:author="Kiran_Samsung_#52_R0" w:date="2022-11-05T18:35:00Z">
        <w:r w:rsidR="00F02FD9">
          <w:t>call</w:t>
        </w:r>
      </w:ins>
      <w:ins w:id="610" w:author="Kiran_Samsung_#52_R0" w:date="2022-11-05T16:57:00Z">
        <w:r>
          <w:t xml:space="preserve"> is not possible over the same ad hoc group.</w:t>
        </w:r>
      </w:ins>
    </w:p>
    <w:p w14:paraId="4DB9B688" w14:textId="77777777" w:rsidR="009F7950" w:rsidRPr="00AB5FED" w:rsidRDefault="009F7950" w:rsidP="009F7950">
      <w:pPr>
        <w:rPr>
          <w:ins w:id="611" w:author="Kiran_Samsung_#52_R0" w:date="2022-11-05T11:44:00Z"/>
        </w:rPr>
      </w:pPr>
    </w:p>
    <w:p w14:paraId="689C6010" w14:textId="2BDE1397" w:rsidR="009F7950" w:rsidRPr="00AB5FED" w:rsidRDefault="003C3504" w:rsidP="00C66ADD">
      <w:pPr>
        <w:pStyle w:val="Heading5"/>
        <w:rPr>
          <w:ins w:id="612" w:author="Kiran_Samsung_#52_R0" w:date="2022-11-05T11:44:00Z"/>
        </w:rPr>
      </w:pPr>
      <w:bookmarkStart w:id="613" w:name="_Toc113304249"/>
      <w:ins w:id="614" w:author="Kiran_Samsung_#52_R0" w:date="2022-11-05T16:58:00Z">
        <w:r>
          <w:t>10.19</w:t>
        </w:r>
        <w:r w:rsidRPr="00AB5FED">
          <w:t>.2.</w:t>
        </w:r>
        <w:r>
          <w:t>3.3</w:t>
        </w:r>
      </w:ins>
      <w:ins w:id="615" w:author="Kiran_Samsung_#52_R0" w:date="2022-11-05T11:44:00Z">
        <w:r w:rsidR="009F7950" w:rsidRPr="00874DF3">
          <w:tab/>
        </w:r>
      </w:ins>
      <w:bookmarkEnd w:id="613"/>
      <w:ins w:id="616" w:author="Kiran_Samsung_#52_R0" w:date="2022-11-05T18:12:00Z">
        <w:r w:rsidR="00F1119C">
          <w:t>MCPTT server</w:t>
        </w:r>
      </w:ins>
      <w:ins w:id="617" w:author="Kiran_Samsung_#52_R0" w:date="2022-11-05T16:57:00Z">
        <w:r w:rsidRPr="003C3504">
          <w:t xml:space="preserve"> determining the participants list for the </w:t>
        </w:r>
      </w:ins>
      <w:ins w:id="618" w:author="Kiran_Samsung_#52_R0" w:date="2022-11-05T17:07:00Z">
        <w:r w:rsidR="00A22F7D">
          <w:t>a</w:t>
        </w:r>
        <w:r w:rsidR="00581B94">
          <w:t>d</w:t>
        </w:r>
      </w:ins>
      <w:ins w:id="619" w:author="Kiran_Samsung_#52_R0" w:date="2022-11-05T21:05:00Z">
        <w:r w:rsidR="00A22F7D">
          <w:t> </w:t>
        </w:r>
      </w:ins>
      <w:ins w:id="620" w:author="Kiran_Samsung_#52_R0" w:date="2022-11-05T17:07:00Z">
        <w:r w:rsidR="00581B94">
          <w:t>hoc group call</w:t>
        </w:r>
      </w:ins>
      <w:ins w:id="621" w:author="Kiran_Samsung_#52_R0" w:date="2022-11-05T16:57:00Z">
        <w:r w:rsidRPr="003C3504">
          <w:t xml:space="preserve"> setup</w:t>
        </w:r>
      </w:ins>
    </w:p>
    <w:bookmarkEnd w:id="7"/>
    <w:bookmarkEnd w:id="8"/>
    <w:bookmarkEnd w:id="9"/>
    <w:bookmarkEnd w:id="10"/>
    <w:bookmarkEnd w:id="11"/>
    <w:bookmarkEnd w:id="12"/>
    <w:p w14:paraId="6EE7BFB9" w14:textId="3B7357A8" w:rsidR="003C3504" w:rsidRDefault="008D7713" w:rsidP="003C3504">
      <w:pPr>
        <w:rPr>
          <w:ins w:id="622" w:author="Kiran_Samsung_#52_R0" w:date="2022-11-05T16:57:00Z"/>
          <w:noProof/>
        </w:rPr>
      </w:pPr>
      <w:ins w:id="623" w:author="Kiran_Samsung_#52_R0" w:date="2022-11-05T16:57:00Z">
        <w:r>
          <w:rPr>
            <w:noProof/>
          </w:rPr>
          <w:t>Figure</w:t>
        </w:r>
      </w:ins>
      <w:ins w:id="624" w:author="Kiran_Samsung_#52_R0" w:date="2022-11-05T18:38:00Z">
        <w:r>
          <w:rPr>
            <w:noProof/>
          </w:rPr>
          <w:t> </w:t>
        </w:r>
        <w:r>
          <w:t>10.19</w:t>
        </w:r>
        <w:r w:rsidRPr="00AB5FED">
          <w:t>.2.</w:t>
        </w:r>
        <w:r>
          <w:t>3.3</w:t>
        </w:r>
      </w:ins>
      <w:ins w:id="625" w:author="Kiran_Samsung_#52_R0" w:date="2022-11-05T16:57:00Z">
        <w:r w:rsidR="003C3504">
          <w:rPr>
            <w:noProof/>
          </w:rPr>
          <w:t xml:space="preserve">-1 below illustrates the </w:t>
        </w:r>
      </w:ins>
      <w:ins w:id="626" w:author="Kiran_Samsung_#52_R0" w:date="2022-11-05T17:07:00Z">
        <w:r w:rsidR="00581B94">
          <w:rPr>
            <w:noProof/>
          </w:rPr>
          <w:t>ad</w:t>
        </w:r>
      </w:ins>
      <w:ins w:id="627" w:author="Kiran_Samsung_#52_R0" w:date="2022-11-05T21:05:00Z">
        <w:r w:rsidR="00A22F7D">
          <w:rPr>
            <w:noProof/>
          </w:rPr>
          <w:t> </w:t>
        </w:r>
      </w:ins>
      <w:ins w:id="628" w:author="Kiran_Samsung_#52_R0" w:date="2022-11-05T17:07:00Z">
        <w:r w:rsidR="00581B94">
          <w:rPr>
            <w:noProof/>
          </w:rPr>
          <w:t>hoc group call</w:t>
        </w:r>
      </w:ins>
      <w:ins w:id="629" w:author="Kiran_Samsung_#52_R0" w:date="2022-11-05T16:57:00Z">
        <w:r w:rsidR="003C3504">
          <w:rPr>
            <w:noProof/>
          </w:rPr>
          <w:t xml:space="preserve"> setup procedure initiated by the </w:t>
        </w:r>
      </w:ins>
      <w:ins w:id="630" w:author="Kiran_Samsung_#52_R0" w:date="2022-11-05T17:08:00Z">
        <w:r w:rsidR="00581B94">
          <w:rPr>
            <w:noProof/>
          </w:rPr>
          <w:t>MCPTT user</w:t>
        </w:r>
      </w:ins>
      <w:ins w:id="631" w:author="Kiran_Samsung_#52_R0" w:date="2022-11-05T16:57:00Z">
        <w:r w:rsidR="003C3504">
          <w:rPr>
            <w:noProof/>
          </w:rPr>
          <w:t xml:space="preserve"> and </w:t>
        </w:r>
      </w:ins>
      <w:ins w:id="632" w:author="Kiran_Samsung_#52_R0" w:date="2022-11-05T17:08:00Z">
        <w:r w:rsidR="00581B94">
          <w:rPr>
            <w:noProof/>
          </w:rPr>
          <w:t xml:space="preserve">MCPTT </w:t>
        </w:r>
      </w:ins>
      <w:ins w:id="633" w:author="Kiran_Samsung_#52_R0" w:date="2022-11-05T21:08:00Z">
        <w:r w:rsidR="005E493B">
          <w:t>client </w:t>
        </w:r>
        <w:r w:rsidR="005E493B" w:rsidRPr="00CF522E">
          <w:t>1</w:t>
        </w:r>
      </w:ins>
      <w:ins w:id="634" w:author="Kiran_Samsung_#52_R0" w:date="2022-11-05T16:57:00Z">
        <w:r w:rsidR="003C3504">
          <w:rPr>
            <w:noProof/>
          </w:rPr>
          <w:t xml:space="preserve"> wherein the list of participants is determined by the </w:t>
        </w:r>
      </w:ins>
      <w:ins w:id="635" w:author="Kiran_Samsung_#52_R0" w:date="2022-11-05T18:12:00Z">
        <w:r w:rsidR="00F1119C">
          <w:rPr>
            <w:noProof/>
          </w:rPr>
          <w:t>MCPTT server</w:t>
        </w:r>
      </w:ins>
      <w:ins w:id="636" w:author="Kiran_Samsung_#52_R0" w:date="2022-11-05T16:57:00Z">
        <w:r w:rsidR="003C3504">
          <w:rPr>
            <w:noProof/>
          </w:rPr>
          <w:t xml:space="preserve"> based on the citeria received from the </w:t>
        </w:r>
      </w:ins>
      <w:ins w:id="637" w:author="Kiran_Samsung_#52_R0" w:date="2022-11-05T17:08:00Z">
        <w:r w:rsidR="00581B94">
          <w:rPr>
            <w:noProof/>
          </w:rPr>
          <w:t>MCPTT client</w:t>
        </w:r>
      </w:ins>
      <w:ins w:id="638" w:author="Kiran_Samsung_#52_R0" w:date="2022-11-05T16:57:00Z">
        <w:r w:rsidR="003C3504">
          <w:rPr>
            <w:noProof/>
          </w:rPr>
          <w:t>.</w:t>
        </w:r>
      </w:ins>
    </w:p>
    <w:p w14:paraId="4BB3107F" w14:textId="77777777" w:rsidR="003C3504" w:rsidRDefault="003C3504" w:rsidP="003C3504">
      <w:pPr>
        <w:rPr>
          <w:ins w:id="639" w:author="Kiran_Samsung_#52_R0" w:date="2022-11-05T16:57:00Z"/>
          <w:noProof/>
        </w:rPr>
      </w:pPr>
      <w:ins w:id="640" w:author="Kiran_Samsung_#52_R0" w:date="2022-11-05T16:57:00Z">
        <w:r>
          <w:rPr>
            <w:noProof/>
          </w:rPr>
          <w:t>Pre-conditions:</w:t>
        </w:r>
      </w:ins>
    </w:p>
    <w:p w14:paraId="2F8CBCC4" w14:textId="3510F428" w:rsidR="003C3504" w:rsidRDefault="003C3504" w:rsidP="003C3504">
      <w:pPr>
        <w:rPr>
          <w:ins w:id="641" w:author="Kiran_Samsung_#52_R0" w:date="2022-11-05T16:57:00Z"/>
          <w:noProof/>
        </w:rPr>
      </w:pPr>
      <w:ins w:id="642" w:author="Kiran_Samsung_#52_R0" w:date="2022-11-05T16:57:00Z">
        <w:r>
          <w:rPr>
            <w:noProof/>
          </w:rPr>
          <w:t>1.</w:t>
        </w:r>
        <w:r>
          <w:rPr>
            <w:noProof/>
          </w:rPr>
          <w:tab/>
          <w:t xml:space="preserve">The </w:t>
        </w:r>
      </w:ins>
      <w:ins w:id="643" w:author="Kiran_Samsung_#52_R0" w:date="2022-11-05T17:08:00Z">
        <w:r w:rsidR="00581B94">
          <w:rPr>
            <w:noProof/>
          </w:rPr>
          <w:t>MCPTT user</w:t>
        </w:r>
      </w:ins>
      <w:ins w:id="644" w:author="Kiran_Samsung_#52_R0" w:date="2022-11-05T16:57:00Z">
        <w:r>
          <w:rPr>
            <w:noProof/>
          </w:rPr>
          <w:t xml:space="preserve"> at </w:t>
        </w:r>
      </w:ins>
      <w:ins w:id="645" w:author="Kiran_Samsung_#52_R0" w:date="2022-11-05T17:08:00Z">
        <w:r w:rsidR="00581B94">
          <w:rPr>
            <w:noProof/>
          </w:rPr>
          <w:t xml:space="preserve">MCPTT </w:t>
        </w:r>
      </w:ins>
      <w:ins w:id="646" w:author="Kiran_Samsung_#52_R0" w:date="2022-11-05T21:08:00Z">
        <w:r w:rsidR="005E493B">
          <w:t>client </w:t>
        </w:r>
        <w:r w:rsidR="005E493B" w:rsidRPr="00CF522E">
          <w:t>1</w:t>
        </w:r>
      </w:ins>
      <w:ins w:id="647" w:author="Kiran_Samsung_#52_R0" w:date="2022-11-05T16:57:00Z">
        <w:r>
          <w:rPr>
            <w:noProof/>
          </w:rPr>
          <w:t xml:space="preserve"> is authorized to initate </w:t>
        </w:r>
      </w:ins>
      <w:ins w:id="648" w:author="Kiran_Samsung_#52_R0" w:date="2022-11-05T17:07:00Z">
        <w:r w:rsidR="00581B94">
          <w:rPr>
            <w:noProof/>
          </w:rPr>
          <w:t>ad</w:t>
        </w:r>
      </w:ins>
      <w:ins w:id="649" w:author="Kiran_Samsung_#52_R0" w:date="2022-11-05T21:05:00Z">
        <w:r w:rsidR="00A22F7D">
          <w:rPr>
            <w:noProof/>
          </w:rPr>
          <w:t> </w:t>
        </w:r>
      </w:ins>
      <w:ins w:id="650" w:author="Kiran_Samsung_#52_R0" w:date="2022-11-05T17:07:00Z">
        <w:r w:rsidR="00581B94">
          <w:rPr>
            <w:noProof/>
          </w:rPr>
          <w:t>hoc group call</w:t>
        </w:r>
      </w:ins>
      <w:ins w:id="651" w:author="Kiran_Samsung_#52_R0" w:date="2022-11-05T16:57:00Z">
        <w:r>
          <w:rPr>
            <w:noProof/>
          </w:rPr>
          <w:t>.</w:t>
        </w:r>
      </w:ins>
    </w:p>
    <w:p w14:paraId="453282DF" w14:textId="7A45CE59" w:rsidR="003C3504" w:rsidRDefault="003C3504" w:rsidP="003C3504">
      <w:pPr>
        <w:rPr>
          <w:ins w:id="652" w:author="Kiran_Samsung_#52_R0" w:date="2022-11-05T16:57:00Z"/>
          <w:noProof/>
        </w:rPr>
      </w:pPr>
      <w:ins w:id="653" w:author="Kiran_Samsung_#52_R0" w:date="2022-11-05T16:57:00Z">
        <w:r>
          <w:rPr>
            <w:noProof/>
          </w:rPr>
          <w:t>2.</w:t>
        </w:r>
        <w:r>
          <w:rPr>
            <w:noProof/>
          </w:rPr>
          <w:tab/>
          <w:t xml:space="preserve">The </w:t>
        </w:r>
      </w:ins>
      <w:ins w:id="654" w:author="Kiran_Samsung_#52_R0" w:date="2022-11-05T17:08:00Z">
        <w:r w:rsidR="00581B94">
          <w:rPr>
            <w:noProof/>
          </w:rPr>
          <w:t>MCPTT user</w:t>
        </w:r>
      </w:ins>
      <w:ins w:id="655" w:author="Kiran_Samsung_#52_R0" w:date="2022-11-05T16:57:00Z">
        <w:r>
          <w:rPr>
            <w:noProof/>
          </w:rPr>
          <w:t xml:space="preserve"> at </w:t>
        </w:r>
      </w:ins>
      <w:ins w:id="656" w:author="Kiran_Samsung_#52_R0" w:date="2022-11-05T17:08:00Z">
        <w:r w:rsidR="00581B94">
          <w:rPr>
            <w:noProof/>
          </w:rPr>
          <w:t xml:space="preserve">MCPTT </w:t>
        </w:r>
      </w:ins>
      <w:ins w:id="657" w:author="Kiran_Samsung_#52_R0" w:date="2022-11-05T21:08:00Z">
        <w:r w:rsidR="005E493B">
          <w:t>client </w:t>
        </w:r>
        <w:r w:rsidR="005E493B" w:rsidRPr="00CF522E">
          <w:t>1</w:t>
        </w:r>
      </w:ins>
      <w:ins w:id="658" w:author="Kiran_Samsung_#52_R0" w:date="2022-11-05T16:57:00Z">
        <w:r>
          <w:rPr>
            <w:noProof/>
          </w:rPr>
          <w:t xml:space="preserve"> wants to invite </w:t>
        </w:r>
      </w:ins>
      <w:ins w:id="659" w:author="Kiran_Samsung_#52_R0" w:date="2022-11-05T17:08:00Z">
        <w:r w:rsidR="00581B94">
          <w:rPr>
            <w:noProof/>
          </w:rPr>
          <w:t>MCPTT user</w:t>
        </w:r>
      </w:ins>
      <w:ins w:id="660" w:author="Kiran_Samsung_#52_R0" w:date="2022-11-05T16:57:00Z">
        <w:r>
          <w:rPr>
            <w:noProof/>
          </w:rPr>
          <w:t xml:space="preserve">s who are satisying certain criteria for the </w:t>
        </w:r>
      </w:ins>
      <w:ins w:id="661" w:author="Kiran_Samsung_#52_R0" w:date="2022-11-05T17:07:00Z">
        <w:r w:rsidR="00581B94">
          <w:rPr>
            <w:noProof/>
          </w:rPr>
          <w:t>ad</w:t>
        </w:r>
      </w:ins>
      <w:ins w:id="662" w:author="Kiran_Samsung_#52_R0" w:date="2022-11-05T21:05:00Z">
        <w:r w:rsidR="00A22F7D">
          <w:rPr>
            <w:noProof/>
          </w:rPr>
          <w:t> </w:t>
        </w:r>
      </w:ins>
      <w:ins w:id="663" w:author="Kiran_Samsung_#52_R0" w:date="2022-11-05T17:07:00Z">
        <w:r w:rsidR="00581B94">
          <w:rPr>
            <w:noProof/>
          </w:rPr>
          <w:t>hoc group call</w:t>
        </w:r>
      </w:ins>
      <w:ins w:id="664" w:author="Kiran_Samsung_#52_R0" w:date="2022-11-05T16:57:00Z">
        <w:r>
          <w:rPr>
            <w:noProof/>
          </w:rPr>
          <w:t>.</w:t>
        </w:r>
      </w:ins>
    </w:p>
    <w:p w14:paraId="3DD36C6B" w14:textId="2C03C515" w:rsidR="003C3504" w:rsidRPr="00CD1395" w:rsidRDefault="004C369B" w:rsidP="003C3504">
      <w:pPr>
        <w:pStyle w:val="TH"/>
        <w:rPr>
          <w:ins w:id="665" w:author="Kiran_Samsung_#52_R0" w:date="2022-11-05T16:57:00Z"/>
          <w:sz w:val="14"/>
          <w:szCs w:val="14"/>
        </w:rPr>
      </w:pPr>
      <w:ins w:id="666" w:author="Kiran_Samsung_#52_R0" w:date="2022-11-05T16:57:00Z">
        <w:r>
          <w:object w:dxaOrig="10644" w:dyaOrig="9371" w14:anchorId="0044EA93">
            <v:shape id="_x0000_i1027" type="#_x0000_t75" style="width:517.4pt;height:456.45pt" o:ole="">
              <v:imagedata r:id="rId17" o:title=""/>
            </v:shape>
            <o:OLEObject Type="Embed" ProgID="Visio.Drawing.15" ShapeID="_x0000_i1027" DrawAspect="Content" ObjectID="_1729365265" r:id="rId18"/>
          </w:object>
        </w:r>
      </w:ins>
    </w:p>
    <w:p w14:paraId="72F322AE" w14:textId="1044D850" w:rsidR="003C3504" w:rsidRPr="00AB5FED" w:rsidRDefault="003C3504" w:rsidP="003C3504">
      <w:pPr>
        <w:pStyle w:val="TF"/>
        <w:rPr>
          <w:ins w:id="667" w:author="Kiran_Samsung_#52_R0" w:date="2022-11-05T16:57:00Z"/>
        </w:rPr>
      </w:pPr>
      <w:ins w:id="668" w:author="Kiran_Samsung_#52_R0" w:date="2022-11-05T16:57:00Z">
        <w:r w:rsidRPr="00AB5FED">
          <w:t>Figure </w:t>
        </w:r>
      </w:ins>
      <w:ins w:id="669" w:author="Kiran_Samsung_#52_R0" w:date="2022-11-05T18:52:00Z">
        <w:r w:rsidR="00AC0E7A">
          <w:t>10.19</w:t>
        </w:r>
        <w:r w:rsidR="00AC0E7A" w:rsidRPr="00AB5FED">
          <w:t>.2.</w:t>
        </w:r>
        <w:r w:rsidR="00AC0E7A">
          <w:t>3.3</w:t>
        </w:r>
      </w:ins>
      <w:ins w:id="670" w:author="Kiran_Samsung_#52_R0" w:date="2022-11-05T16:57:00Z">
        <w:r w:rsidRPr="00AB5FED">
          <w:t xml:space="preserve">-1: </w:t>
        </w:r>
      </w:ins>
      <w:ins w:id="671" w:author="Kiran_Samsung_#52_R0" w:date="2022-11-05T17:07:00Z">
        <w:r w:rsidR="00581B94">
          <w:t>Ad</w:t>
        </w:r>
      </w:ins>
      <w:ins w:id="672" w:author="Kiran_Samsung_#52_R0" w:date="2022-11-05T21:05:00Z">
        <w:r w:rsidR="00A22F7D">
          <w:t> </w:t>
        </w:r>
      </w:ins>
      <w:ins w:id="673" w:author="Kiran_Samsung_#52_R0" w:date="2022-11-05T17:07:00Z">
        <w:r w:rsidR="00581B94">
          <w:t>hoc group call</w:t>
        </w:r>
      </w:ins>
      <w:ins w:id="674" w:author="Kiran_Samsung_#52_R0" w:date="2022-11-05T16:57:00Z">
        <w:r>
          <w:t xml:space="preserve"> participants determined by </w:t>
        </w:r>
      </w:ins>
      <w:ins w:id="675" w:author="Kiran_Samsung_#52_R0" w:date="2022-11-05T18:12:00Z">
        <w:r w:rsidR="00F1119C">
          <w:t>MCPTT server</w:t>
        </w:r>
      </w:ins>
    </w:p>
    <w:p w14:paraId="748656EF" w14:textId="77777777" w:rsidR="003C3504" w:rsidRPr="003B5BD2" w:rsidRDefault="003C3504" w:rsidP="003C3504">
      <w:pPr>
        <w:rPr>
          <w:ins w:id="676" w:author="Kiran_Samsung_#52_R0" w:date="2022-11-05T16:57:00Z"/>
          <w:noProof/>
        </w:rPr>
      </w:pPr>
    </w:p>
    <w:p w14:paraId="60C1F40D" w14:textId="668D4B4E" w:rsidR="003C3504" w:rsidRDefault="003C3504" w:rsidP="003C3504">
      <w:pPr>
        <w:pStyle w:val="B1"/>
        <w:rPr>
          <w:ins w:id="677" w:author="Kiran_Samsung_#52_R0" w:date="2022-11-05T16:57:00Z"/>
        </w:rPr>
      </w:pPr>
      <w:ins w:id="678" w:author="Kiran_Samsung_#52_R0" w:date="2022-11-05T16:57:00Z">
        <w:r>
          <w:t>1.</w:t>
        </w:r>
        <w:r>
          <w:tab/>
          <w:t xml:space="preserve">User at </w:t>
        </w:r>
      </w:ins>
      <w:ins w:id="679" w:author="Kiran_Samsung_#52_R0" w:date="2022-11-05T17:08:00Z">
        <w:r w:rsidR="00581B94">
          <w:t xml:space="preserve">MCPTT </w:t>
        </w:r>
      </w:ins>
      <w:ins w:id="680" w:author="Kiran_Samsung_#52_R0" w:date="2022-11-05T21:08:00Z">
        <w:r w:rsidR="005E493B">
          <w:t>client </w:t>
        </w:r>
        <w:r w:rsidR="005E493B" w:rsidRPr="00CF522E">
          <w:t>1</w:t>
        </w:r>
      </w:ins>
      <w:ins w:id="681" w:author="Kiran_Samsung_#52_R0" w:date="2022-11-05T16:57:00Z">
        <w:r>
          <w:t xml:space="preserve"> would like to initiate an </w:t>
        </w:r>
      </w:ins>
      <w:ins w:id="682" w:author="Kiran_Samsung_#52_R0" w:date="2022-11-05T17:07:00Z">
        <w:r w:rsidR="00581B94">
          <w:t>ad</w:t>
        </w:r>
      </w:ins>
      <w:ins w:id="683" w:author="Kiran_Samsung_#52_R0" w:date="2022-11-05T21:05:00Z">
        <w:r w:rsidR="00A22F7D">
          <w:t> </w:t>
        </w:r>
      </w:ins>
      <w:ins w:id="684" w:author="Kiran_Samsung_#52_R0" w:date="2022-11-05T17:07:00Z">
        <w:r w:rsidR="00581B94">
          <w:t>hoc group call</w:t>
        </w:r>
      </w:ins>
      <w:ins w:id="685" w:author="Kiran_Samsung_#52_R0" w:date="2022-11-05T16:57:00Z">
        <w:r>
          <w:t xml:space="preserve"> in-order to invite the participants satisfying specific criteria. </w:t>
        </w:r>
      </w:ins>
      <w:ins w:id="686" w:author="Kiran_Samsung_#52_R0" w:date="2022-11-05T18:39:00Z">
        <w:r w:rsidR="008D7713">
          <w:t xml:space="preserve">The </w:t>
        </w:r>
      </w:ins>
      <w:ins w:id="687" w:author="Kiran_Samsung_#52_R0" w:date="2022-11-05T17:08:00Z">
        <w:r w:rsidR="00581B94">
          <w:t xml:space="preserve">MCPTT </w:t>
        </w:r>
      </w:ins>
      <w:ins w:id="688" w:author="Kiran_Samsung_#52_R0" w:date="2022-11-05T21:08:00Z">
        <w:r w:rsidR="005E493B">
          <w:t>client </w:t>
        </w:r>
        <w:r w:rsidR="005E493B" w:rsidRPr="00CF522E">
          <w:t>1</w:t>
        </w:r>
      </w:ins>
      <w:ins w:id="689" w:author="Kiran_Samsung_#52_R0" w:date="2022-11-05T16:57:00Z">
        <w:r>
          <w:t xml:space="preserve"> initiates the </w:t>
        </w:r>
      </w:ins>
      <w:ins w:id="690" w:author="Kiran_Samsung_#52_R0" w:date="2022-11-05T17:07:00Z">
        <w:r w:rsidR="00581B94">
          <w:t>ad</w:t>
        </w:r>
      </w:ins>
      <w:ins w:id="691" w:author="Kiran_Samsung_#52_R0" w:date="2022-11-05T21:05:00Z">
        <w:r w:rsidR="00A22F7D">
          <w:t> </w:t>
        </w:r>
      </w:ins>
      <w:ins w:id="692" w:author="Kiran_Samsung_#52_R0" w:date="2022-11-05T17:07:00Z">
        <w:r w:rsidR="00581B94">
          <w:t>hoc group call</w:t>
        </w:r>
      </w:ins>
      <w:ins w:id="693" w:author="Kiran_Samsung_#52_R0" w:date="2022-11-05T16:57:00Z">
        <w:r>
          <w:t xml:space="preserve"> by sending the </w:t>
        </w:r>
      </w:ins>
      <w:ins w:id="694" w:author="Kiran_Samsung_#52_R0" w:date="2022-11-05T17:07:00Z">
        <w:r w:rsidR="00581B94">
          <w:t>ad</w:t>
        </w:r>
      </w:ins>
      <w:ins w:id="695" w:author="Kiran_Samsung_#52_R0" w:date="2022-11-05T21:05:00Z">
        <w:r w:rsidR="00A22F7D">
          <w:t> </w:t>
        </w:r>
      </w:ins>
      <w:ins w:id="696" w:author="Kiran_Samsung_#52_R0" w:date="2022-11-05T17:07:00Z">
        <w:r w:rsidR="00581B94">
          <w:t>hoc group call</w:t>
        </w:r>
      </w:ins>
      <w:ins w:id="697" w:author="Kiran_Samsung_#52_R0" w:date="2022-11-05T16:57:00Z">
        <w:r>
          <w:t xml:space="preserve"> request containing the details of the criteria to be applied by the </w:t>
        </w:r>
      </w:ins>
      <w:ins w:id="698" w:author="Kiran_Samsung_#52_R0" w:date="2022-11-05T18:12:00Z">
        <w:r w:rsidR="00F1119C">
          <w:t>MCPTT server</w:t>
        </w:r>
      </w:ins>
      <w:ins w:id="699" w:author="Kiran_Samsung_#52_R0" w:date="2022-11-05T16:57:00Z">
        <w:r>
          <w:t xml:space="preserve"> for determining the participants list. If end-to-end encryption is supported</w:t>
        </w:r>
      </w:ins>
      <w:ins w:id="700" w:author="Kiran_Samsung_#52_R0" w:date="2022-11-05T18:40:00Z">
        <w:r w:rsidR="008D7713">
          <w:t>,</w:t>
        </w:r>
      </w:ins>
      <w:ins w:id="701" w:author="Kiran_Samsung_#52_R0" w:date="2022-11-05T16:57:00Z">
        <w:r>
          <w:t xml:space="preserve"> </w:t>
        </w:r>
      </w:ins>
      <w:ins w:id="702" w:author="Kiran_Samsung_#52_R0" w:date="2022-11-05T18:40:00Z">
        <w:r w:rsidR="008D7713">
          <w:t xml:space="preserve">the </w:t>
        </w:r>
      </w:ins>
      <w:ins w:id="703" w:author="Kiran_Samsung_#52_R0" w:date="2022-11-05T16:57:00Z">
        <w:r>
          <w:t xml:space="preserve">Encryption supported information element shall be set to true and pre-configured </w:t>
        </w:r>
      </w:ins>
      <w:ins w:id="704" w:author="Kiran_Samsung_#52_R0" w:date="2022-11-05T18:41:00Z">
        <w:r w:rsidR="008D7713">
          <w:t>MCPTT</w:t>
        </w:r>
      </w:ins>
      <w:ins w:id="705" w:author="Kiran_Samsung_#52_R0" w:date="2022-11-05T16:57:00Z">
        <w:r>
          <w:t xml:space="preserve"> group whose configuration is to be applied is included. An SDP offer containing the </w:t>
        </w:r>
      </w:ins>
      <w:ins w:id="706" w:author="Kiran_Samsung_#52_R0" w:date="2022-11-05T17:08:00Z">
        <w:r w:rsidR="00581B94">
          <w:t>MCPTT client</w:t>
        </w:r>
      </w:ins>
      <w:ins w:id="707" w:author="Kiran_Samsung_#52_R0" w:date="2022-11-05T16:57:00Z">
        <w:r>
          <w:t xml:space="preserve"> media parameters is included. If there is a floor request to transmit, then the </w:t>
        </w:r>
      </w:ins>
      <w:ins w:id="708" w:author="Kiran_Samsung_#52_R0" w:date="2022-11-05T17:07:00Z">
        <w:r w:rsidR="00581B94">
          <w:t>ad</w:t>
        </w:r>
      </w:ins>
      <w:ins w:id="709" w:author="Kiran_Samsung_#52_R0" w:date="2022-11-05T21:05:00Z">
        <w:r w:rsidR="00A22F7D">
          <w:t> </w:t>
        </w:r>
      </w:ins>
      <w:ins w:id="710" w:author="Kiran_Samsung_#52_R0" w:date="2022-11-05T17:07:00Z">
        <w:r w:rsidR="00581B94">
          <w:t>hoc group call</w:t>
        </w:r>
      </w:ins>
      <w:ins w:id="711" w:author="Kiran_Samsung_#52_R0" w:date="2022-11-05T16:57:00Z">
        <w:r>
          <w:t xml:space="preserve"> request contains an indication of an implicit floor request. If the </w:t>
        </w:r>
      </w:ins>
      <w:ins w:id="712" w:author="Kiran_Samsung_#52_R0" w:date="2022-11-05T17:08:00Z">
        <w:r w:rsidR="00581B94">
          <w:t>MCPTT user</w:t>
        </w:r>
      </w:ins>
      <w:ins w:id="713" w:author="Kiran_Samsung_#52_R0" w:date="2022-11-05T16:57:00Z">
        <w:r>
          <w:t xml:space="preserve"> of </w:t>
        </w:r>
      </w:ins>
      <w:ins w:id="714" w:author="Kiran_Samsung_#52_R0" w:date="2022-11-05T17:08:00Z">
        <w:r w:rsidR="00581B94">
          <w:t xml:space="preserve">MCPTT </w:t>
        </w:r>
      </w:ins>
      <w:ins w:id="715" w:author="Kiran_Samsung_#52_R0" w:date="2022-11-05T21:08:00Z">
        <w:r w:rsidR="005E493B">
          <w:t>client </w:t>
        </w:r>
        <w:r w:rsidR="005E493B" w:rsidRPr="00CF522E">
          <w:t>1</w:t>
        </w:r>
      </w:ins>
      <w:ins w:id="716" w:author="Kiran_Samsung_#52_R0" w:date="2022-11-05T16:57:00Z">
        <w:r>
          <w:t xml:space="preserve"> has selected a functional alias, then the </w:t>
        </w:r>
      </w:ins>
      <w:ins w:id="717" w:author="Kiran_Samsung_#52_R0" w:date="2022-11-05T17:07:00Z">
        <w:r w:rsidR="00581B94">
          <w:t>ad</w:t>
        </w:r>
      </w:ins>
      <w:ins w:id="718" w:author="Kiran_Samsung_#52_R0" w:date="2022-11-05T21:05:00Z">
        <w:r w:rsidR="00A22F7D">
          <w:t> </w:t>
        </w:r>
      </w:ins>
      <w:ins w:id="719" w:author="Kiran_Samsung_#52_R0" w:date="2022-11-05T17:07:00Z">
        <w:r w:rsidR="00581B94">
          <w:t>hoc group call</w:t>
        </w:r>
      </w:ins>
      <w:ins w:id="720" w:author="Kiran_Samsung_#52_R0" w:date="2022-11-05T16:57:00Z">
        <w:r>
          <w:t xml:space="preserve"> request contains that functional alias. If the </w:t>
        </w:r>
      </w:ins>
      <w:ins w:id="721" w:author="Kiran_Samsung_#52_R0" w:date="2022-11-05T17:07:00Z">
        <w:r w:rsidR="00581B94">
          <w:t>ad</w:t>
        </w:r>
      </w:ins>
      <w:ins w:id="722" w:author="Kiran_Samsung_#52_R0" w:date="2022-11-05T21:06:00Z">
        <w:r w:rsidR="00A22F7D">
          <w:t> </w:t>
        </w:r>
      </w:ins>
      <w:ins w:id="723" w:author="Kiran_Samsung_#52_R0" w:date="2022-11-05T17:07:00Z">
        <w:r w:rsidR="00581B94">
          <w:t>hoc group call</w:t>
        </w:r>
      </w:ins>
      <w:ins w:id="724" w:author="Kiran_Samsung_#52_R0" w:date="2022-11-05T16:57:00Z">
        <w:r>
          <w:t xml:space="preserve"> request contains an implicit floor request it may also include location information.</w:t>
        </w:r>
      </w:ins>
    </w:p>
    <w:p w14:paraId="0BBC7FDA" w14:textId="69D3E7E9" w:rsidR="003C3504" w:rsidRPr="00EE50B9" w:rsidRDefault="003C3504" w:rsidP="003C3504">
      <w:pPr>
        <w:pStyle w:val="B1"/>
        <w:ind w:firstLine="0"/>
        <w:rPr>
          <w:ins w:id="725" w:author="Kiran_Samsung_#52_R0" w:date="2022-11-05T16:57:00Z"/>
        </w:rPr>
      </w:pPr>
      <w:ins w:id="726" w:author="Kiran_Samsung_#52_R0" w:date="2022-11-05T16:57:00Z">
        <w:r>
          <w:t xml:space="preserve">If the </w:t>
        </w:r>
      </w:ins>
      <w:ins w:id="727" w:author="Kiran_Samsung_#52_R0" w:date="2022-11-05T17:08:00Z">
        <w:r w:rsidR="00581B94">
          <w:t>MCPTT user</w:t>
        </w:r>
      </w:ins>
      <w:ins w:id="728" w:author="Kiran_Samsung_#52_R0" w:date="2022-11-05T16:57:00Z">
        <w:r>
          <w:t xml:space="preserve"> at </w:t>
        </w:r>
      </w:ins>
      <w:ins w:id="729" w:author="Kiran_Samsung_#52_R0" w:date="2022-11-05T17:08:00Z">
        <w:r w:rsidR="00581B94">
          <w:t xml:space="preserve">MCPTT </w:t>
        </w:r>
      </w:ins>
      <w:ins w:id="730" w:author="Kiran_Samsung_#52_R0" w:date="2022-11-05T21:08:00Z">
        <w:r w:rsidR="005E493B">
          <w:t>client </w:t>
        </w:r>
        <w:r w:rsidR="005E493B" w:rsidRPr="00CF522E">
          <w:t>1</w:t>
        </w:r>
      </w:ins>
      <w:ins w:id="731" w:author="Kiran_Samsung_#52_R0" w:date="2022-11-05T16:57:00Z">
        <w:r>
          <w:t xml:space="preserve"> initiates an </w:t>
        </w:r>
      </w:ins>
      <w:ins w:id="732" w:author="Kiran_Samsung_#52_R0" w:date="2022-11-06T21:36:00Z">
        <w:r w:rsidR="00AF2296">
          <w:t>MCPTT</w:t>
        </w:r>
      </w:ins>
      <w:ins w:id="733" w:author="Kiran_Samsung_#52_R0" w:date="2022-11-05T16:57:00Z">
        <w:r>
          <w:t xml:space="preserve"> emergency </w:t>
        </w:r>
      </w:ins>
      <w:ins w:id="734" w:author="Kiran_Samsung_#52_R0" w:date="2022-11-05T17:07:00Z">
        <w:r w:rsidR="00581B94">
          <w:t>ad</w:t>
        </w:r>
      </w:ins>
      <w:ins w:id="735" w:author="Kiran_Samsung_#52_R0" w:date="2022-11-05T21:06:00Z">
        <w:r w:rsidR="00A22F7D">
          <w:t> </w:t>
        </w:r>
      </w:ins>
      <w:ins w:id="736" w:author="Kiran_Samsung_#52_R0" w:date="2022-11-05T17:07:00Z">
        <w:r w:rsidR="00581B94">
          <w:t>hoc group call</w:t>
        </w:r>
      </w:ins>
      <w:ins w:id="737" w:author="Kiran_Samsung_#52_R0" w:date="2022-11-05T16:57:00Z">
        <w:r>
          <w:t xml:space="preserve"> or the </w:t>
        </w:r>
      </w:ins>
      <w:ins w:id="738" w:author="Kiran_Samsung_#52_R0" w:date="2022-11-05T18:44:00Z">
        <w:r w:rsidR="008D7713">
          <w:t xml:space="preserve">MCPTT </w:t>
        </w:r>
      </w:ins>
      <w:ins w:id="739" w:author="Kiran_Samsung_#52_R0" w:date="2022-11-05T16:57:00Z">
        <w:r>
          <w:t xml:space="preserve">emergency state is already set for the </w:t>
        </w:r>
      </w:ins>
      <w:ins w:id="740" w:author="Kiran_Samsung_#52_R0" w:date="2022-11-05T17:08:00Z">
        <w:r w:rsidR="00581B94">
          <w:t xml:space="preserve">MCPTT </w:t>
        </w:r>
      </w:ins>
      <w:ins w:id="741" w:author="Kiran_Samsung_#52_R0" w:date="2022-11-05T21:08:00Z">
        <w:r w:rsidR="005E493B">
          <w:t>client </w:t>
        </w:r>
        <w:r w:rsidR="005E493B" w:rsidRPr="00CF522E">
          <w:t>1</w:t>
        </w:r>
      </w:ins>
      <w:ins w:id="742" w:author="Kiran_Samsung_#52_R0" w:date="2022-11-05T16:57:00Z">
        <w:r>
          <w:t xml:space="preserve"> (due to a previously triggered </w:t>
        </w:r>
      </w:ins>
      <w:ins w:id="743" w:author="Kiran_Samsung_#52_R0" w:date="2022-11-05T18:44:00Z">
        <w:r w:rsidR="007B11FE">
          <w:t>MCPTT</w:t>
        </w:r>
      </w:ins>
      <w:ins w:id="744" w:author="Kiran_Samsung_#52_R0" w:date="2022-11-05T16:57:00Z">
        <w:r>
          <w:t xml:space="preserve"> emergency alert):</w:t>
        </w:r>
      </w:ins>
    </w:p>
    <w:p w14:paraId="59817B9A" w14:textId="401D7EF7" w:rsidR="003C3504" w:rsidRDefault="003C3504" w:rsidP="003C3504">
      <w:pPr>
        <w:pStyle w:val="B2"/>
        <w:rPr>
          <w:ins w:id="745" w:author="Kiran_Samsung_#52_R0" w:date="2022-11-05T16:57:00Z"/>
        </w:rPr>
      </w:pPr>
      <w:ins w:id="746" w:author="Kiran_Samsung_#52_R0" w:date="2022-11-05T16:57:00Z">
        <w:r>
          <w:t>i.</w:t>
        </w:r>
        <w:r>
          <w:tab/>
          <w:t xml:space="preserve">the </w:t>
        </w:r>
      </w:ins>
      <w:ins w:id="747" w:author="Kiran_Samsung_#52_R0" w:date="2022-11-05T18:15:00Z">
        <w:r w:rsidR="00794861">
          <w:t xml:space="preserve">MCPTT </w:t>
        </w:r>
      </w:ins>
      <w:ins w:id="748" w:author="Kiran_Samsung_#52_R0" w:date="2022-11-05T21:06:00Z">
        <w:r w:rsidR="00A22F7D">
          <w:t xml:space="preserve">ad hoc </w:t>
        </w:r>
      </w:ins>
      <w:ins w:id="749" w:author="Kiran_Samsung_#52_R0" w:date="2022-11-05T17:07:00Z">
        <w:r w:rsidR="00581B94">
          <w:t>group call</w:t>
        </w:r>
      </w:ins>
      <w:ins w:id="750" w:author="Kiran_Samsung_#52_R0" w:date="2022-11-05T16:57:00Z">
        <w:r>
          <w:t xml:space="preserve"> </w:t>
        </w:r>
        <w:r w:rsidRPr="00092ACA">
          <w:t>request</w:t>
        </w:r>
        <w:r>
          <w:t xml:space="preserve"> shall contain an emergency indicator;</w:t>
        </w:r>
      </w:ins>
    </w:p>
    <w:p w14:paraId="576F9FA1" w14:textId="091F6AEE" w:rsidR="003C3504" w:rsidRDefault="003C3504" w:rsidP="003C3504">
      <w:pPr>
        <w:pStyle w:val="B2"/>
        <w:rPr>
          <w:ins w:id="751" w:author="Kiran_Samsung_#52_R0" w:date="2022-11-05T16:57:00Z"/>
        </w:rPr>
      </w:pPr>
      <w:ins w:id="752" w:author="Kiran_Samsung_#52_R0" w:date="2022-11-05T16:57:00Z">
        <w:r>
          <w:t>ii.</w:t>
        </w:r>
        <w:r>
          <w:tab/>
          <w:t xml:space="preserve">if the </w:t>
        </w:r>
      </w:ins>
      <w:ins w:id="753" w:author="Kiran_Samsung_#52_R0" w:date="2022-11-05T18:44:00Z">
        <w:r w:rsidR="00F82390">
          <w:t xml:space="preserve">MCPTT </w:t>
        </w:r>
      </w:ins>
      <w:ins w:id="754" w:author="Kiran_Samsung_#52_R0" w:date="2022-11-05T16:57:00Z">
        <w:r>
          <w:t xml:space="preserve">emergency state is not set already, </w:t>
        </w:r>
      </w:ins>
      <w:ins w:id="755" w:author="Kiran_Samsung_#52_R0" w:date="2022-11-05T17:08:00Z">
        <w:r w:rsidR="00581B94">
          <w:t xml:space="preserve">MCPTT </w:t>
        </w:r>
      </w:ins>
      <w:ins w:id="756" w:author="Kiran_Samsung_#52_R0" w:date="2022-11-05T21:08:00Z">
        <w:r w:rsidR="005E493B">
          <w:t>client </w:t>
        </w:r>
        <w:r w:rsidR="005E493B" w:rsidRPr="00CF522E">
          <w:t>1</w:t>
        </w:r>
      </w:ins>
      <w:ins w:id="757" w:author="Kiran_Samsung_#52_R0" w:date="2022-11-05T16:57:00Z">
        <w:r>
          <w:t xml:space="preserve"> sets its </w:t>
        </w:r>
      </w:ins>
      <w:ins w:id="758" w:author="Kiran_Samsung_#52_R0" w:date="2022-11-05T18:44:00Z">
        <w:r w:rsidR="00F82390">
          <w:t xml:space="preserve">MCPTT </w:t>
        </w:r>
      </w:ins>
      <w:ins w:id="759" w:author="Kiran_Samsung_#52_R0" w:date="2022-11-05T16:57:00Z">
        <w:r w:rsidRPr="00D64DE6">
          <w:t>emergency state.</w:t>
        </w:r>
        <w:r>
          <w:t xml:space="preserve"> </w:t>
        </w:r>
        <w:r w:rsidRPr="00EB6F76">
          <w:t xml:space="preserve">The </w:t>
        </w:r>
      </w:ins>
      <w:ins w:id="760" w:author="Kiran_Samsung_#52_R0" w:date="2022-11-05T18:44:00Z">
        <w:r w:rsidR="00CE380E">
          <w:t>MCPTT</w:t>
        </w:r>
      </w:ins>
      <w:ins w:id="761" w:author="Kiran_Samsung_#52_R0" w:date="2022-11-05T16:57:00Z">
        <w:r w:rsidRPr="00EB6F76">
          <w:t xml:space="preserve"> emergency state </w:t>
        </w:r>
        <w:r>
          <w:t xml:space="preserve">of </w:t>
        </w:r>
      </w:ins>
      <w:ins w:id="762" w:author="Kiran_Samsung_#52_R0" w:date="2022-11-05T17:08:00Z">
        <w:r w:rsidR="00581B94">
          <w:t xml:space="preserve">MCPTT </w:t>
        </w:r>
      </w:ins>
      <w:ins w:id="763" w:author="Kiran_Samsung_#52_R0" w:date="2022-11-05T21:08:00Z">
        <w:r w:rsidR="005E493B">
          <w:t>client </w:t>
        </w:r>
        <w:r w:rsidR="005E493B" w:rsidRPr="00CF522E">
          <w:t>1</w:t>
        </w:r>
      </w:ins>
      <w:ins w:id="764" w:author="Kiran_Samsung_#52_R0" w:date="2022-11-05T16:57:00Z">
        <w:r>
          <w:t xml:space="preserve"> </w:t>
        </w:r>
        <w:r w:rsidRPr="00EB6F76">
          <w:t>is retained until explicitly cancelled</w:t>
        </w:r>
        <w:r>
          <w:t xml:space="preserve"> by the user of </w:t>
        </w:r>
      </w:ins>
      <w:ins w:id="765" w:author="Kiran_Samsung_#52_R0" w:date="2022-11-05T17:08:00Z">
        <w:r w:rsidR="00581B94">
          <w:t xml:space="preserve">MCPTT </w:t>
        </w:r>
      </w:ins>
      <w:ins w:id="766" w:author="Kiran_Samsung_#52_R0" w:date="2022-11-05T21:08:00Z">
        <w:r w:rsidR="005E493B">
          <w:t>client </w:t>
        </w:r>
        <w:r w:rsidR="005E493B" w:rsidRPr="00CF522E">
          <w:t>1</w:t>
        </w:r>
      </w:ins>
      <w:ins w:id="767" w:author="Kiran_Samsung_#52_R0" w:date="2022-11-05T16:57:00Z">
        <w:r>
          <w:t>.</w:t>
        </w:r>
      </w:ins>
    </w:p>
    <w:p w14:paraId="704BD7C6" w14:textId="7D2ADAFE" w:rsidR="003C3504" w:rsidRDefault="003C3504" w:rsidP="003C3504">
      <w:pPr>
        <w:pStyle w:val="B1"/>
        <w:rPr>
          <w:ins w:id="768" w:author="Kiran_Samsung_#52_R0" w:date="2022-11-05T16:57:00Z"/>
          <w:lang w:eastAsia="zh-CN"/>
        </w:rPr>
      </w:pPr>
      <w:ins w:id="769" w:author="Kiran_Samsung_#52_R0" w:date="2022-11-05T16:57:00Z">
        <w:r w:rsidRPr="00356591">
          <w:rPr>
            <w:rFonts w:hint="eastAsia"/>
            <w:lang w:eastAsia="zh-CN"/>
          </w:rPr>
          <w:lastRenderedPageBreak/>
          <w:t>2.</w:t>
        </w:r>
        <w:r w:rsidRPr="00356591">
          <w:rPr>
            <w:rFonts w:hint="eastAsia"/>
            <w:lang w:eastAsia="zh-CN"/>
          </w:rPr>
          <w:tab/>
        </w:r>
        <w:r w:rsidRPr="00356591">
          <w:rPr>
            <w:lang w:eastAsia="zh-CN"/>
          </w:rPr>
          <w:t xml:space="preserve">The </w:t>
        </w:r>
      </w:ins>
      <w:ins w:id="770" w:author="Kiran_Samsung_#52_R0" w:date="2022-11-05T18:12:00Z">
        <w:r w:rsidR="00F1119C">
          <w:rPr>
            <w:lang w:eastAsia="zh-CN"/>
          </w:rPr>
          <w:t>MCPTT server</w:t>
        </w:r>
      </w:ins>
      <w:ins w:id="771" w:author="Kiran_Samsung_#52_R0" w:date="2022-11-05T16:57:00Z">
        <w:r w:rsidRPr="00356591">
          <w:rPr>
            <w:lang w:eastAsia="zh-CN"/>
          </w:rPr>
          <w:t xml:space="preserve"> accepts the </w:t>
        </w:r>
      </w:ins>
      <w:ins w:id="772" w:author="Kiran_Samsung_#52_R0" w:date="2022-11-05T21:07:00Z">
        <w:r w:rsidR="00A22F7D">
          <w:t>ad hoc</w:t>
        </w:r>
        <w:r w:rsidR="00A22F7D">
          <w:rPr>
            <w:lang w:eastAsia="zh-CN"/>
          </w:rPr>
          <w:t xml:space="preserve"> </w:t>
        </w:r>
      </w:ins>
      <w:ins w:id="773" w:author="Kiran_Samsung_#52_R0" w:date="2022-11-05T17:07:00Z">
        <w:r w:rsidR="00581B94">
          <w:rPr>
            <w:lang w:eastAsia="zh-CN"/>
          </w:rPr>
          <w:t>group call</w:t>
        </w:r>
      </w:ins>
      <w:ins w:id="774" w:author="Kiran_Samsung_#52_R0" w:date="2022-11-05T16:57:00Z">
        <w:r w:rsidRPr="00356591">
          <w:rPr>
            <w:lang w:eastAsia="zh-CN"/>
          </w:rPr>
          <w:t xml:space="preserve"> request if the </w:t>
        </w:r>
      </w:ins>
      <w:ins w:id="775" w:author="Kiran_Samsung_#52_R0" w:date="2022-11-05T21:07:00Z">
        <w:r w:rsidR="00A22F7D">
          <w:t>ad hoc</w:t>
        </w:r>
        <w:r w:rsidR="00A22F7D">
          <w:rPr>
            <w:lang w:eastAsia="zh-CN"/>
          </w:rPr>
          <w:t xml:space="preserve"> </w:t>
        </w:r>
      </w:ins>
      <w:ins w:id="776" w:author="Kiran_Samsung_#52_R0" w:date="2022-11-05T17:07:00Z">
        <w:r w:rsidR="00581B94">
          <w:rPr>
            <w:lang w:eastAsia="zh-CN"/>
          </w:rPr>
          <w:t>group call</w:t>
        </w:r>
      </w:ins>
      <w:ins w:id="777" w:author="Kiran_Samsung_#52_R0" w:date="2022-11-05T16:57:00Z">
        <w:r w:rsidRPr="00356591">
          <w:rPr>
            <w:lang w:eastAsia="zh-CN"/>
          </w:rPr>
          <w:t xml:space="preserve"> is supported</w:t>
        </w:r>
        <w:r>
          <w:rPr>
            <w:lang w:eastAsia="zh-CN"/>
          </w:rPr>
          <w:t xml:space="preserve"> and authorized</w:t>
        </w:r>
        <w:r w:rsidRPr="00356591">
          <w:rPr>
            <w:lang w:eastAsia="zh-CN"/>
          </w:rPr>
          <w:t xml:space="preserve">. Otherwise reject the </w:t>
        </w:r>
      </w:ins>
      <w:ins w:id="778" w:author="Kiran_Samsung_#52_R0" w:date="2022-11-05T21:07:00Z">
        <w:r w:rsidR="00A22F7D">
          <w:t>ad hoc</w:t>
        </w:r>
        <w:r w:rsidR="00A22F7D">
          <w:rPr>
            <w:lang w:eastAsia="zh-CN"/>
          </w:rPr>
          <w:t xml:space="preserve"> </w:t>
        </w:r>
      </w:ins>
      <w:ins w:id="779" w:author="Kiran_Samsung_#52_R0" w:date="2022-11-05T17:07:00Z">
        <w:r w:rsidR="00581B94">
          <w:rPr>
            <w:lang w:eastAsia="zh-CN"/>
          </w:rPr>
          <w:t>group call</w:t>
        </w:r>
      </w:ins>
      <w:ins w:id="780" w:author="Kiran_Samsung_#52_R0" w:date="2022-11-05T16:57:00Z">
        <w:r w:rsidRPr="00356591">
          <w:rPr>
            <w:lang w:eastAsia="zh-CN"/>
          </w:rPr>
          <w:t xml:space="preserve"> request and do not continue with the rest of the steps. </w:t>
        </w:r>
      </w:ins>
    </w:p>
    <w:p w14:paraId="28A1C38A" w14:textId="303279A1" w:rsidR="003C3504" w:rsidRDefault="003C3504" w:rsidP="003C3504">
      <w:pPr>
        <w:pStyle w:val="B1"/>
        <w:rPr>
          <w:ins w:id="781" w:author="Kiran_Samsung_#52_R0" w:date="2022-11-05T16:57:00Z"/>
          <w:lang w:eastAsia="zh-CN"/>
        </w:rPr>
      </w:pPr>
      <w:ins w:id="782" w:author="Kiran_Samsung_#52_R0" w:date="2022-11-05T16:57:00Z">
        <w:r>
          <w:tab/>
        </w:r>
        <w:r>
          <w:rPr>
            <w:lang w:eastAsia="zh-CN"/>
          </w:rPr>
          <w:t xml:space="preserve">If functional alias is present, the </w:t>
        </w:r>
      </w:ins>
      <w:ins w:id="783" w:author="Kiran_Samsung_#52_R0" w:date="2022-11-05T18:12:00Z">
        <w:r w:rsidR="00F1119C">
          <w:rPr>
            <w:lang w:eastAsia="zh-CN"/>
          </w:rPr>
          <w:t>MCPTT server</w:t>
        </w:r>
      </w:ins>
      <w:ins w:id="784" w:author="Kiran_Samsung_#52_R0" w:date="2022-11-05T16:57:00Z">
        <w:r>
          <w:rPr>
            <w:lang w:eastAsia="zh-CN"/>
          </w:rPr>
          <w:t xml:space="preserve"> checks whether the provided functional alias is allowed to be used and has been activated for the user.</w:t>
        </w:r>
      </w:ins>
    </w:p>
    <w:p w14:paraId="60D73B4E" w14:textId="34DEE09C" w:rsidR="003C3504" w:rsidRDefault="003C3504" w:rsidP="003C3504">
      <w:pPr>
        <w:pStyle w:val="B1"/>
        <w:rPr>
          <w:ins w:id="785" w:author="Kiran_Samsung_#52_R0" w:date="2022-11-05T16:57:00Z"/>
          <w:lang w:eastAsia="zh-CN"/>
        </w:rPr>
      </w:pPr>
      <w:ins w:id="786" w:author="Kiran_Samsung_#52_R0" w:date="2022-11-05T16:57:00Z">
        <w:r>
          <w:tab/>
        </w:r>
        <w:r>
          <w:rPr>
            <w:lang w:eastAsia="zh-CN"/>
          </w:rPr>
          <w:t xml:space="preserve">If location information was included in the </w:t>
        </w:r>
      </w:ins>
      <w:ins w:id="787" w:author="Kiran_Samsung_#52_R0" w:date="2022-11-05T21:07:00Z">
        <w:r w:rsidR="00A22F7D">
          <w:t>ad hoc</w:t>
        </w:r>
      </w:ins>
      <w:ins w:id="788" w:author="Kiran_Samsung_#52_R0" w:date="2022-11-05T17:07:00Z">
        <w:r w:rsidR="00581B94">
          <w:rPr>
            <w:lang w:eastAsia="zh-CN"/>
          </w:rPr>
          <w:t xml:space="preserve"> group call</w:t>
        </w:r>
      </w:ins>
      <w:ins w:id="789" w:author="Kiran_Samsung_#52_R0" w:date="2022-11-05T16:57:00Z">
        <w:r>
          <w:rPr>
            <w:lang w:eastAsia="zh-CN"/>
          </w:rPr>
          <w:t xml:space="preserve"> request, the </w:t>
        </w:r>
      </w:ins>
      <w:ins w:id="790" w:author="Kiran_Samsung_#52_R0" w:date="2022-11-05T18:12:00Z">
        <w:r w:rsidR="00F1119C">
          <w:rPr>
            <w:lang w:eastAsia="zh-CN"/>
          </w:rPr>
          <w:t>MCPTT server</w:t>
        </w:r>
      </w:ins>
      <w:ins w:id="791" w:author="Kiran_Samsung_#52_R0" w:date="2022-11-05T16:57:00Z">
        <w:r>
          <w:rPr>
            <w:lang w:eastAsia="zh-CN"/>
          </w:rPr>
          <w:t xml:space="preserve"> checks the privacy policy of the </w:t>
        </w:r>
      </w:ins>
      <w:ins w:id="792" w:author="Kiran_Samsung_#52_R0" w:date="2022-11-05T17:08:00Z">
        <w:r w:rsidR="00581B94">
          <w:rPr>
            <w:lang w:eastAsia="zh-CN"/>
          </w:rPr>
          <w:t>MCPTT user</w:t>
        </w:r>
      </w:ins>
      <w:ins w:id="793" w:author="Kiran_Samsung_#52_R0" w:date="2022-11-05T16:57:00Z">
        <w:r>
          <w:rPr>
            <w:lang w:eastAsia="zh-CN"/>
          </w:rPr>
          <w:t xml:space="preserve"> to decide if the location information of </w:t>
        </w:r>
      </w:ins>
      <w:ins w:id="794" w:author="Kiran_Samsung_#52_R0" w:date="2022-11-05T17:08:00Z">
        <w:r w:rsidR="00581B94">
          <w:rPr>
            <w:lang w:eastAsia="zh-CN"/>
          </w:rPr>
          <w:t xml:space="preserve">MCPTT </w:t>
        </w:r>
      </w:ins>
      <w:ins w:id="795" w:author="Kiran_Samsung_#52_R0" w:date="2022-11-05T21:08:00Z">
        <w:r w:rsidR="005E493B">
          <w:t>client </w:t>
        </w:r>
        <w:r w:rsidR="005E493B" w:rsidRPr="00CF522E">
          <w:t>1</w:t>
        </w:r>
      </w:ins>
      <w:ins w:id="796" w:author="Kiran_Samsung_#52_R0" w:date="2022-11-05T16:57:00Z">
        <w:r>
          <w:rPr>
            <w:lang w:eastAsia="zh-CN"/>
          </w:rPr>
          <w:t xml:space="preserve"> can be provided to other users on the </w:t>
        </w:r>
      </w:ins>
      <w:ins w:id="797" w:author="Kiran_Samsung_#52_R0" w:date="2022-11-05T18:47:00Z">
        <w:r w:rsidR="00372B28">
          <w:rPr>
            <w:lang w:eastAsia="zh-CN"/>
          </w:rPr>
          <w:t>call</w:t>
        </w:r>
      </w:ins>
      <w:ins w:id="798" w:author="Kiran_Samsung_#52_R0" w:date="2022-11-05T16:57:00Z">
        <w:r>
          <w:rPr>
            <w:lang w:eastAsia="zh-CN"/>
          </w:rPr>
          <w:t xml:space="preserve"> (refer to Annex</w:t>
        </w:r>
      </w:ins>
      <w:ins w:id="799" w:author="Kiran_Samsung_#52_R0" w:date="2022-11-05T18:45:00Z">
        <w:r w:rsidR="00372B28">
          <w:rPr>
            <w:lang w:eastAsia="zh-CN"/>
          </w:rPr>
          <w:t> </w:t>
        </w:r>
      </w:ins>
      <w:ins w:id="800" w:author="Kiran_Samsung_#52_R0" w:date="2022-11-05T16:57:00Z">
        <w:r>
          <w:rPr>
            <w:lang w:eastAsia="zh-CN"/>
          </w:rPr>
          <w:t xml:space="preserve">A.3 "Authorisation to provide location information to other </w:t>
        </w:r>
      </w:ins>
      <w:ins w:id="801" w:author="Kiran_Samsung_#52_R0" w:date="2022-11-05T17:08:00Z">
        <w:r w:rsidR="00581B94">
          <w:rPr>
            <w:lang w:eastAsia="zh-CN"/>
          </w:rPr>
          <w:t>MCPTT user</w:t>
        </w:r>
      </w:ins>
      <w:ins w:id="802" w:author="Kiran_Samsung_#52_R0" w:date="2022-11-05T16:57:00Z">
        <w:r>
          <w:rPr>
            <w:lang w:eastAsia="zh-CN"/>
          </w:rPr>
          <w:t xml:space="preserve">s on a </w:t>
        </w:r>
      </w:ins>
      <w:ins w:id="803" w:author="Kiran_Samsung_#52_R0" w:date="2022-11-05T18:46:00Z">
        <w:r w:rsidR="00372B28">
          <w:rPr>
            <w:lang w:eastAsia="zh-CN"/>
          </w:rPr>
          <w:t>call</w:t>
        </w:r>
      </w:ins>
      <w:ins w:id="804" w:author="Kiran_Samsung_#52_R0" w:date="2022-11-05T16:57:00Z">
        <w:r>
          <w:rPr>
            <w:lang w:eastAsia="zh-CN"/>
          </w:rPr>
          <w:t xml:space="preserve"> when talking").</w:t>
        </w:r>
      </w:ins>
    </w:p>
    <w:p w14:paraId="3C0B05B0" w14:textId="18D2E03F" w:rsidR="003C3504" w:rsidRDefault="003C3504" w:rsidP="003C3504">
      <w:pPr>
        <w:pStyle w:val="B1"/>
        <w:rPr>
          <w:ins w:id="805" w:author="Kiran_Samsung_#52_R0" w:date="2022-11-05T16:57:00Z"/>
          <w:lang w:eastAsia="zh-CN"/>
        </w:rPr>
      </w:pPr>
      <w:ins w:id="806" w:author="Kiran_Samsung_#52_R0" w:date="2022-11-05T16:57:00Z">
        <w:r>
          <w:tab/>
        </w:r>
        <w:r>
          <w:rPr>
            <w:lang w:eastAsia="zh-CN"/>
          </w:rPr>
          <w:t xml:space="preserve">If an emergency indicator is present in the received </w:t>
        </w:r>
      </w:ins>
      <w:ins w:id="807" w:author="Kiran_Samsung_#52_R0" w:date="2022-11-05T18:15:00Z">
        <w:r w:rsidR="00794861">
          <w:rPr>
            <w:lang w:eastAsia="zh-CN"/>
          </w:rPr>
          <w:t xml:space="preserve">MCPTT </w:t>
        </w:r>
      </w:ins>
      <w:ins w:id="808" w:author="Kiran_Samsung_#52_R0" w:date="2022-11-05T21:07:00Z">
        <w:r w:rsidR="00A22F7D">
          <w:t>ad hoc</w:t>
        </w:r>
      </w:ins>
      <w:ins w:id="809" w:author="Kiran_Samsung_#52_R0" w:date="2022-11-05T17:07:00Z">
        <w:r w:rsidR="00581B94">
          <w:rPr>
            <w:lang w:eastAsia="zh-CN"/>
          </w:rPr>
          <w:t xml:space="preserve"> group call</w:t>
        </w:r>
      </w:ins>
      <w:ins w:id="810" w:author="Kiran_Samsung_#52_R0" w:date="2022-11-05T16:57:00Z">
        <w:r w:rsidRPr="00092ACA">
          <w:rPr>
            <w:lang w:eastAsia="zh-CN"/>
          </w:rPr>
          <w:t xml:space="preserve"> request</w:t>
        </w:r>
        <w:r>
          <w:rPr>
            <w:lang w:eastAsia="zh-CN"/>
          </w:rPr>
          <w:t xml:space="preserve">, the </w:t>
        </w:r>
      </w:ins>
      <w:ins w:id="811" w:author="Kiran_Samsung_#52_R0" w:date="2022-11-05T18:15:00Z">
        <w:r w:rsidR="00794861">
          <w:rPr>
            <w:lang w:eastAsia="zh-CN"/>
          </w:rPr>
          <w:t xml:space="preserve">MCPTT </w:t>
        </w:r>
      </w:ins>
      <w:ins w:id="812" w:author="Kiran_Samsung_#52_R0" w:date="2022-11-05T21:07:00Z">
        <w:r w:rsidR="00A22F7D">
          <w:t>ad hoc</w:t>
        </w:r>
      </w:ins>
      <w:ins w:id="813" w:author="Kiran_Samsung_#52_R0" w:date="2022-11-05T16:57:00Z">
        <w:r>
          <w:rPr>
            <w:lang w:eastAsia="zh-CN"/>
          </w:rPr>
          <w:t xml:space="preserve"> group is considered to be in the in-progress emergency state until this </w:t>
        </w:r>
      </w:ins>
      <w:ins w:id="814" w:author="Kiran_Samsung_#52_R0" w:date="2022-11-05T21:07:00Z">
        <w:r w:rsidR="00A22F7D">
          <w:t>ad hoc</w:t>
        </w:r>
      </w:ins>
      <w:ins w:id="815" w:author="Kiran_Samsung_#52_R0" w:date="2022-11-05T17:07:00Z">
        <w:r w:rsidR="00581B94">
          <w:rPr>
            <w:lang w:eastAsia="zh-CN"/>
          </w:rPr>
          <w:t xml:space="preserve"> group call</w:t>
        </w:r>
      </w:ins>
      <w:ins w:id="816" w:author="Kiran_Samsung_#52_R0" w:date="2022-11-05T16:57:00Z">
        <w:r>
          <w:rPr>
            <w:lang w:eastAsia="zh-CN"/>
          </w:rPr>
          <w:t xml:space="preserve"> is terminated;</w:t>
        </w:r>
        <w:r w:rsidRPr="00623F6A">
          <w:rPr>
            <w:lang w:eastAsia="zh-CN"/>
          </w:rPr>
          <w:t xml:space="preserve"> </w:t>
        </w:r>
        <w:r>
          <w:rPr>
            <w:lang w:eastAsia="zh-CN"/>
          </w:rPr>
          <w:t>and</w:t>
        </w:r>
      </w:ins>
    </w:p>
    <w:p w14:paraId="0DE60F6D" w14:textId="6A03E3CA" w:rsidR="003C3504" w:rsidRDefault="003C3504" w:rsidP="003C3504">
      <w:pPr>
        <w:pStyle w:val="B1"/>
        <w:rPr>
          <w:ins w:id="817" w:author="Kiran_Samsung_#52_R0" w:date="2022-11-05T16:57:00Z"/>
          <w:lang w:eastAsia="zh-CN"/>
        </w:rPr>
      </w:pPr>
      <w:ins w:id="818" w:author="Kiran_Samsung_#52_R0" w:date="2022-11-05T16:57:00Z">
        <w:r>
          <w:tab/>
        </w:r>
        <w:r>
          <w:rPr>
            <w:lang w:eastAsia="zh-CN"/>
          </w:rPr>
          <w:t xml:space="preserve">If an imminent peril indicator is present in the received </w:t>
        </w:r>
      </w:ins>
      <w:ins w:id="819" w:author="Kiran_Samsung_#52_R0" w:date="2022-11-05T18:15:00Z">
        <w:r w:rsidR="00794861">
          <w:rPr>
            <w:lang w:eastAsia="zh-CN"/>
          </w:rPr>
          <w:t xml:space="preserve">MCPTT </w:t>
        </w:r>
      </w:ins>
      <w:ins w:id="820" w:author="Kiran_Samsung_#52_R0" w:date="2022-11-05T21:07:00Z">
        <w:r w:rsidR="00A22F7D">
          <w:t>ad hoc</w:t>
        </w:r>
      </w:ins>
      <w:ins w:id="821" w:author="Kiran_Samsung_#52_R0" w:date="2022-11-05T17:07:00Z">
        <w:r w:rsidR="00581B94">
          <w:rPr>
            <w:lang w:eastAsia="zh-CN"/>
          </w:rPr>
          <w:t xml:space="preserve"> group call</w:t>
        </w:r>
      </w:ins>
      <w:ins w:id="822" w:author="Kiran_Samsung_#52_R0" w:date="2022-11-05T16:57:00Z">
        <w:r w:rsidRPr="00092ACA">
          <w:rPr>
            <w:lang w:eastAsia="zh-CN"/>
          </w:rPr>
          <w:t xml:space="preserve"> request</w:t>
        </w:r>
        <w:r>
          <w:rPr>
            <w:lang w:eastAsia="zh-CN"/>
          </w:rPr>
          <w:t xml:space="preserve">, the </w:t>
        </w:r>
      </w:ins>
      <w:ins w:id="823" w:author="Kiran_Samsung_#52_R0" w:date="2022-11-05T18:15:00Z">
        <w:r w:rsidR="00794861">
          <w:rPr>
            <w:lang w:eastAsia="zh-CN"/>
          </w:rPr>
          <w:t xml:space="preserve">MCPTT </w:t>
        </w:r>
      </w:ins>
      <w:ins w:id="824" w:author="Kiran_Samsung_#52_R0" w:date="2022-11-05T21:07:00Z">
        <w:r w:rsidR="00A22F7D">
          <w:t>ad hoc</w:t>
        </w:r>
      </w:ins>
      <w:ins w:id="825" w:author="Kiran_Samsung_#52_R0" w:date="2022-11-05T16:57:00Z">
        <w:r>
          <w:rPr>
            <w:lang w:eastAsia="zh-CN"/>
          </w:rPr>
          <w:t xml:space="preserve"> group is considered to be in the in-progress imminent peril state until this </w:t>
        </w:r>
      </w:ins>
      <w:ins w:id="826" w:author="Kiran_Samsung_#52_R0" w:date="2022-11-05T21:07:00Z">
        <w:r w:rsidR="00A22F7D">
          <w:t>ad hoc</w:t>
        </w:r>
      </w:ins>
      <w:ins w:id="827" w:author="Kiran_Samsung_#52_R0" w:date="2022-11-05T17:07:00Z">
        <w:r w:rsidR="00581B94">
          <w:rPr>
            <w:lang w:eastAsia="zh-CN"/>
          </w:rPr>
          <w:t xml:space="preserve"> group call</w:t>
        </w:r>
      </w:ins>
      <w:ins w:id="828" w:author="Kiran_Samsung_#52_R0" w:date="2022-11-05T16:57:00Z">
        <w:r>
          <w:rPr>
            <w:lang w:eastAsia="zh-CN"/>
          </w:rPr>
          <w:t xml:space="preserve"> is terminated.</w:t>
        </w:r>
      </w:ins>
    </w:p>
    <w:p w14:paraId="4DEA7DF2" w14:textId="630D0928" w:rsidR="003C3504" w:rsidRDefault="003C3504" w:rsidP="003C3504">
      <w:pPr>
        <w:pStyle w:val="B1"/>
        <w:rPr>
          <w:ins w:id="829" w:author="Kiran_Samsung_#52_R0" w:date="2022-11-05T16:57:00Z"/>
        </w:rPr>
      </w:pPr>
      <w:ins w:id="830" w:author="Kiran_Samsung_#52_R0" w:date="2022-11-05T16:57:00Z">
        <w:r>
          <w:t>3.</w:t>
        </w:r>
        <w:r>
          <w:tab/>
          <w:t xml:space="preserve">The </w:t>
        </w:r>
      </w:ins>
      <w:ins w:id="831" w:author="Kiran_Samsung_#52_R0" w:date="2022-11-05T18:12:00Z">
        <w:r w:rsidR="00F1119C">
          <w:t>MCPTT server</w:t>
        </w:r>
      </w:ins>
      <w:ins w:id="832" w:author="Kiran_Samsung_#52_R0" w:date="2022-11-05T16:57:00Z">
        <w:r>
          <w:t xml:space="preserve"> shall send the </w:t>
        </w:r>
      </w:ins>
      <w:ins w:id="833" w:author="Kiran_Samsung_#52_R0" w:date="2022-11-05T21:07:00Z">
        <w:r w:rsidR="00A22F7D">
          <w:t>ad hoc</w:t>
        </w:r>
      </w:ins>
      <w:ins w:id="834" w:author="Kiran_Samsung_#52_R0" w:date="2022-11-05T17:07:00Z">
        <w:r w:rsidR="00581B94">
          <w:t xml:space="preserve"> group call</w:t>
        </w:r>
      </w:ins>
      <w:ins w:id="835" w:author="Kiran_Samsung_#52_R0" w:date="2022-11-05T16:57:00Z">
        <w:r>
          <w:t xml:space="preserve"> request return message to </w:t>
        </w:r>
      </w:ins>
      <w:ins w:id="836" w:author="Kiran_Samsung_#52_R0" w:date="2022-11-05T17:08:00Z">
        <w:r w:rsidR="00581B94">
          <w:t xml:space="preserve">MCPTT </w:t>
        </w:r>
      </w:ins>
      <w:ins w:id="837" w:author="Kiran_Samsung_#52_R0" w:date="2022-11-05T21:08:00Z">
        <w:r w:rsidR="005E493B">
          <w:t>client </w:t>
        </w:r>
        <w:r w:rsidR="005E493B" w:rsidRPr="00CF522E">
          <w:t>1</w:t>
        </w:r>
      </w:ins>
      <w:ins w:id="838" w:author="Kiran_Samsung_#52_R0" w:date="2022-11-05T16:57:00Z">
        <w:r>
          <w:t xml:space="preserve"> containing the below:</w:t>
        </w:r>
      </w:ins>
    </w:p>
    <w:p w14:paraId="37EE9358" w14:textId="022C2AAE" w:rsidR="003C3504" w:rsidRDefault="003C3504" w:rsidP="003C3504">
      <w:pPr>
        <w:pStyle w:val="B1"/>
        <w:rPr>
          <w:ins w:id="839" w:author="Kiran_Samsung_#52_R0" w:date="2022-11-05T16:57:00Z"/>
        </w:rPr>
      </w:pPr>
      <w:ins w:id="840" w:author="Kiran_Samsung_#52_R0" w:date="2022-11-05T16:57:00Z">
        <w:r>
          <w:tab/>
          <w:t>i.</w:t>
        </w:r>
        <w:r>
          <w:tab/>
        </w:r>
      </w:ins>
      <w:ins w:id="841" w:author="Kiran_Samsung_#52_R0" w:date="2022-11-05T18:49:00Z">
        <w:r w:rsidR="0031066E">
          <w:t xml:space="preserve">The MCPTT </w:t>
        </w:r>
      </w:ins>
      <w:ins w:id="842" w:author="Kiran_Samsung_#52_R0" w:date="2022-11-05T21:07:00Z">
        <w:r w:rsidR="00A22F7D">
          <w:t>ad hoc</w:t>
        </w:r>
      </w:ins>
      <w:ins w:id="843" w:author="Kiran_Samsung_#52_R0" w:date="2022-11-05T18:49:00Z">
        <w:r w:rsidR="0031066E">
          <w:t xml:space="preserve"> group ID generated by the MCPTT server</w:t>
        </w:r>
      </w:ins>
      <w:ins w:id="844" w:author="Kiran_Samsung_#52_R0" w:date="2022-11-05T16:57:00Z">
        <w:r>
          <w:t>; and</w:t>
        </w:r>
      </w:ins>
    </w:p>
    <w:p w14:paraId="5697560F" w14:textId="61051173" w:rsidR="003C3504" w:rsidRDefault="003C3504" w:rsidP="003C3504">
      <w:pPr>
        <w:pStyle w:val="B1"/>
        <w:rPr>
          <w:ins w:id="845" w:author="Kiran_Samsung_#52_R0" w:date="2022-11-05T16:57:00Z"/>
        </w:rPr>
      </w:pPr>
      <w:ins w:id="846" w:author="Kiran_Samsung_#52_R0" w:date="2022-11-05T16:57:00Z">
        <w:r>
          <w:tab/>
          <w:t>ii.</w:t>
        </w:r>
        <w:r>
          <w:tab/>
          <w:t xml:space="preserve">Result of whether the </w:t>
        </w:r>
      </w:ins>
      <w:ins w:id="847" w:author="Kiran_Samsung_#52_R0" w:date="2022-11-05T21:07:00Z">
        <w:r w:rsidR="00A22F7D">
          <w:t>ad hoc</w:t>
        </w:r>
      </w:ins>
      <w:ins w:id="848" w:author="Kiran_Samsung_#52_R0" w:date="2022-11-05T17:07:00Z">
        <w:r w:rsidR="00581B94">
          <w:t xml:space="preserve"> group call</w:t>
        </w:r>
      </w:ins>
      <w:ins w:id="849" w:author="Kiran_Samsung_#52_R0" w:date="2022-11-05T16:57:00Z">
        <w:r>
          <w:t xml:space="preserve"> is authorized or not</w:t>
        </w:r>
      </w:ins>
    </w:p>
    <w:p w14:paraId="06CD550B" w14:textId="59CD6CB5" w:rsidR="003C3504" w:rsidRDefault="003C3504" w:rsidP="003C3504">
      <w:pPr>
        <w:pStyle w:val="B1"/>
        <w:rPr>
          <w:ins w:id="850" w:author="Kiran_Samsung_#52_R0" w:date="2022-11-05T16:57:00Z"/>
        </w:rPr>
      </w:pPr>
      <w:ins w:id="851" w:author="Kiran_Samsung_#52_R0" w:date="2022-11-05T16:57:00Z">
        <w:r>
          <w:tab/>
          <w:t xml:space="preserve">If the </w:t>
        </w:r>
      </w:ins>
      <w:ins w:id="852" w:author="Kiran_Samsung_#52_R0" w:date="2022-11-05T21:07:00Z">
        <w:r w:rsidR="00A22F7D">
          <w:t>ad hoc</w:t>
        </w:r>
      </w:ins>
      <w:ins w:id="853" w:author="Kiran_Samsung_#52_R0" w:date="2022-11-05T17:07:00Z">
        <w:r w:rsidR="00581B94">
          <w:t xml:space="preserve"> group call</w:t>
        </w:r>
      </w:ins>
      <w:ins w:id="854" w:author="Kiran_Samsung_#52_R0" w:date="2022-11-05T16:57:00Z">
        <w:r>
          <w:t xml:space="preserve"> request is not authorized, </w:t>
        </w:r>
      </w:ins>
      <w:ins w:id="855" w:author="Kiran_Samsung_#52_R0" w:date="2022-11-05T18:12:00Z">
        <w:r w:rsidR="00F1119C">
          <w:t>MCPTT server</w:t>
        </w:r>
      </w:ins>
      <w:ins w:id="856" w:author="Kiran_Samsung_#52_R0" w:date="2022-11-05T16:57:00Z">
        <w:r>
          <w:t xml:space="preserve"> and </w:t>
        </w:r>
      </w:ins>
      <w:ins w:id="857" w:author="Kiran_Samsung_#52_R0" w:date="2022-11-05T21:08:00Z">
        <w:r w:rsidR="005E493B">
          <w:t>client </w:t>
        </w:r>
        <w:r w:rsidR="005E493B" w:rsidRPr="00CF522E">
          <w:t>1</w:t>
        </w:r>
      </w:ins>
      <w:ins w:id="858" w:author="Kiran_Samsung_#52_R0" w:date="2022-11-05T16:57:00Z">
        <w:r>
          <w:t xml:space="preserve"> shall not proceed with the rest of the steps.</w:t>
        </w:r>
      </w:ins>
    </w:p>
    <w:p w14:paraId="0E444770" w14:textId="34C4D6E2" w:rsidR="003C3504" w:rsidRPr="00666098" w:rsidRDefault="003C3504" w:rsidP="003C3504">
      <w:pPr>
        <w:pStyle w:val="B1"/>
        <w:rPr>
          <w:ins w:id="859" w:author="Kiran_Samsung_#52_R0" w:date="2022-11-05T16:57:00Z"/>
        </w:rPr>
      </w:pPr>
      <w:ins w:id="860" w:author="Kiran_Samsung_#52_R0" w:date="2022-11-05T16:57:00Z">
        <w:r>
          <w:t>4</w:t>
        </w:r>
        <w:r w:rsidRPr="003A6FC0">
          <w:t>.</w:t>
        </w:r>
        <w:r w:rsidRPr="003A6FC0">
          <w:tab/>
          <w:t xml:space="preserve">The </w:t>
        </w:r>
      </w:ins>
      <w:ins w:id="861" w:author="Kiran_Samsung_#52_R0" w:date="2022-11-05T18:12:00Z">
        <w:r w:rsidR="00F1119C">
          <w:t>MCPTT server</w:t>
        </w:r>
      </w:ins>
      <w:ins w:id="862" w:author="Kiran_Samsung_#52_R0" w:date="2022-11-05T16:57:00Z">
        <w:r w:rsidRPr="003A6FC0">
          <w:t xml:space="preserve"> determines the list of participants to be i</w:t>
        </w:r>
        <w:r w:rsidRPr="00666098">
          <w:t xml:space="preserve">nvited for the </w:t>
        </w:r>
      </w:ins>
      <w:ins w:id="863" w:author="Kiran_Samsung_#52_R0" w:date="2022-11-05T21:07:00Z">
        <w:r w:rsidR="00A22F7D">
          <w:t>ad hoc</w:t>
        </w:r>
      </w:ins>
      <w:ins w:id="864" w:author="Kiran_Samsung_#52_R0" w:date="2022-11-05T17:07:00Z">
        <w:r w:rsidR="00581B94">
          <w:t xml:space="preserve"> group call</w:t>
        </w:r>
      </w:ins>
      <w:ins w:id="865" w:author="Kiran_Samsung_#52_R0" w:date="2022-11-05T16:57:00Z">
        <w:r w:rsidRPr="003A6FC0">
          <w:t xml:space="preserve"> based on the </w:t>
        </w:r>
        <w:r>
          <w:t xml:space="preserve">information present in the information element Criteria for determining the participants. This information element could carry either criteria or indicator identifying </w:t>
        </w:r>
      </w:ins>
      <w:ins w:id="866" w:author="Kiran_Samsung_#52_R0" w:date="2022-11-07T20:12:00Z">
        <w:r w:rsidR="00A54DF6" w:rsidRPr="00D31BAA">
          <w:rPr>
            <w:rFonts w:eastAsia="Calibri"/>
          </w:rPr>
          <w:t xml:space="preserve">pre-defined </w:t>
        </w:r>
        <w:r w:rsidR="00A54DF6">
          <w:t>criteria or a combination of both</w:t>
        </w:r>
      </w:ins>
      <w:ins w:id="867" w:author="Kiran_Samsung_#52_R0" w:date="2022-11-05T16:57:00Z">
        <w:r>
          <w:t>.</w:t>
        </w:r>
        <w:r w:rsidRPr="00253B2B" w:rsidDel="00253B2B">
          <w:t xml:space="preserve"> </w:t>
        </w:r>
      </w:ins>
    </w:p>
    <w:p w14:paraId="1A729EEC" w14:textId="77777777" w:rsidR="00A54DF6" w:rsidRPr="00666098" w:rsidRDefault="00A54DF6" w:rsidP="00A54DF6">
      <w:pPr>
        <w:pStyle w:val="NO"/>
        <w:rPr>
          <w:ins w:id="868" w:author="Kiran_Samsung_#52_R0" w:date="2022-11-07T20:12:00Z"/>
        </w:rPr>
      </w:pPr>
      <w:ins w:id="869" w:author="Kiran_Samsung_#52_R0" w:date="2022-11-07T20:12:00Z">
        <w:r w:rsidRPr="000C3FCA">
          <w:t>NOTE:</w:t>
        </w:r>
        <w:r w:rsidRPr="000C3FCA">
          <w:tab/>
        </w:r>
        <w:r>
          <w:t xml:space="preserve">The content of the Criteria information element, the details of the pre-defined criteria, and the way how ther </w:t>
        </w:r>
        <w:r w:rsidRPr="0014119E">
          <w:t>MCPTT server determines the list of participants</w:t>
        </w:r>
        <w:r>
          <w:t xml:space="preserve"> are left to implementation.</w:t>
        </w:r>
      </w:ins>
    </w:p>
    <w:p w14:paraId="6C754F41" w14:textId="533D39C8" w:rsidR="003C3504" w:rsidRDefault="003C3504" w:rsidP="003C3504">
      <w:pPr>
        <w:pStyle w:val="B1"/>
        <w:rPr>
          <w:ins w:id="870" w:author="Kiran_Samsung_#52_R0" w:date="2022-11-05T16:57:00Z"/>
        </w:rPr>
      </w:pPr>
      <w:ins w:id="871" w:author="Kiran_Samsung_#52_R0" w:date="2022-11-05T16:57:00Z">
        <w:r>
          <w:t>5</w:t>
        </w:r>
        <w:r w:rsidRPr="00356591">
          <w:t>.</w:t>
        </w:r>
        <w:r w:rsidRPr="00356591">
          <w:tab/>
          <w:t xml:space="preserve">The </w:t>
        </w:r>
      </w:ins>
      <w:ins w:id="872" w:author="Kiran_Samsung_#52_R0" w:date="2022-11-05T18:12:00Z">
        <w:r w:rsidR="00F1119C">
          <w:t>MCPTT server</w:t>
        </w:r>
      </w:ins>
      <w:ins w:id="873" w:author="Kiran_Samsung_#52_R0" w:date="2022-11-05T16:57:00Z">
        <w:r w:rsidRPr="00356591">
          <w:t xml:space="preserve"> sends the </w:t>
        </w:r>
      </w:ins>
      <w:ins w:id="874" w:author="Kiran_Samsung_#52_R0" w:date="2022-11-05T21:07:00Z">
        <w:r w:rsidR="00A22F7D">
          <w:t>ad hoc</w:t>
        </w:r>
      </w:ins>
      <w:ins w:id="875" w:author="Kiran_Samsung_#52_R0" w:date="2022-11-05T17:07:00Z">
        <w:r w:rsidR="00581B94">
          <w:t xml:space="preserve"> group call</w:t>
        </w:r>
      </w:ins>
      <w:ins w:id="876" w:author="Kiran_Samsung_#52_R0" w:date="2022-11-05T16:57:00Z">
        <w:r w:rsidRPr="00356591">
          <w:t xml:space="preserve"> request</w:t>
        </w:r>
        <w:r w:rsidRPr="00356591">
          <w:rPr>
            <w:rFonts w:hint="eastAsia"/>
            <w:lang w:eastAsia="zh-CN"/>
          </w:rPr>
          <w:t>s</w:t>
        </w:r>
        <w:r w:rsidRPr="00356591">
          <w:t xml:space="preserve"> towards the </w:t>
        </w:r>
      </w:ins>
      <w:ins w:id="877" w:author="Kiran_Samsung_#52_R0" w:date="2022-11-05T17:08:00Z">
        <w:r w:rsidR="00581B94">
          <w:t>MCPTT client</w:t>
        </w:r>
      </w:ins>
      <w:ins w:id="878" w:author="Kiran_Samsung_#52_R0" w:date="2022-11-05T16:57:00Z">
        <w:r w:rsidRPr="00356591">
          <w:t>s</w:t>
        </w:r>
        <w:r>
          <w:t xml:space="preserve"> 2 and 3</w:t>
        </w:r>
        <w:r w:rsidRPr="00356591">
          <w:t xml:space="preserve">. While sending the </w:t>
        </w:r>
      </w:ins>
      <w:ins w:id="879" w:author="Kiran_Samsung_#52_R0" w:date="2022-11-05T21:07:00Z">
        <w:r w:rsidR="00A22F7D">
          <w:t>ad hoc</w:t>
        </w:r>
      </w:ins>
      <w:ins w:id="880" w:author="Kiran_Samsung_#52_R0" w:date="2022-11-05T17:07:00Z">
        <w:r w:rsidR="00581B94">
          <w:t xml:space="preserve"> group call</w:t>
        </w:r>
      </w:ins>
      <w:ins w:id="881" w:author="Kiran_Samsung_#52_R0" w:date="2022-11-05T16:57:00Z">
        <w:r w:rsidRPr="00356591">
          <w:t xml:space="preserve"> requests, the </w:t>
        </w:r>
      </w:ins>
      <w:ins w:id="882" w:author="Kiran_Samsung_#52_R0" w:date="2022-11-05T18:12:00Z">
        <w:r w:rsidR="00F1119C">
          <w:t>MCPTT server</w:t>
        </w:r>
      </w:ins>
      <w:ins w:id="883" w:author="Kiran_Samsung_#52_R0" w:date="2022-11-05T16:57:00Z">
        <w:r w:rsidRPr="00356591">
          <w:t xml:space="preserve"> shall remove the information elements that are not required to be conveyed to the target </w:t>
        </w:r>
      </w:ins>
      <w:ins w:id="884" w:author="Kiran_Samsung_#52_R0" w:date="2022-11-05T17:08:00Z">
        <w:r w:rsidR="00581B94">
          <w:t>MCPTT client</w:t>
        </w:r>
      </w:ins>
      <w:ins w:id="885" w:author="Kiran_Samsung_#52_R0" w:date="2022-11-05T16:57:00Z">
        <w:r w:rsidRPr="00356591">
          <w:t>s</w:t>
        </w:r>
        <w:r>
          <w:t xml:space="preserve">. This request carries the pre-configured group ID whose configuration is to be applied for this </w:t>
        </w:r>
      </w:ins>
      <w:ins w:id="886" w:author="Kiran_Samsung_#52_R0" w:date="2022-11-05T21:07:00Z">
        <w:r w:rsidR="00A22F7D">
          <w:t>ad hoc</w:t>
        </w:r>
      </w:ins>
      <w:ins w:id="887" w:author="Kiran_Samsung_#52_R0" w:date="2022-11-05T17:07:00Z">
        <w:r w:rsidR="00581B94">
          <w:t xml:space="preserve"> group call</w:t>
        </w:r>
      </w:ins>
      <w:ins w:id="888" w:author="Kiran_Samsung_#52_R0" w:date="2022-11-05T16:57:00Z">
        <w:r>
          <w:t xml:space="preserve"> </w:t>
        </w:r>
        <w:r w:rsidRPr="00C7561C">
          <w:rPr>
            <w:lang w:val="en-US"/>
          </w:rPr>
          <w:t>if end-to-end encryption is requested</w:t>
        </w:r>
        <w:r>
          <w:t>.</w:t>
        </w:r>
        <w:r w:rsidRPr="00851F36">
          <w:t xml:space="preserve"> The </w:t>
        </w:r>
      </w:ins>
      <w:ins w:id="889" w:author="Kiran_Samsung_#52_R0" w:date="2022-11-05T18:12:00Z">
        <w:r w:rsidR="00F1119C">
          <w:t>MCPTT server</w:t>
        </w:r>
      </w:ins>
      <w:ins w:id="890" w:author="Kiran_Samsung_#52_R0" w:date="2022-11-05T16:57:00Z">
        <w:r w:rsidRPr="00851F36">
          <w:t xml:space="preserve"> considers the </w:t>
        </w:r>
      </w:ins>
      <w:ins w:id="891" w:author="Kiran_Samsung_#52_R0" w:date="2022-11-05T21:07:00Z">
        <w:r w:rsidR="00A22F7D">
          <w:t>ad hoc</w:t>
        </w:r>
      </w:ins>
      <w:ins w:id="892" w:author="Kiran_Samsung_#52_R0" w:date="2022-11-05T17:07:00Z">
        <w:r w:rsidR="00581B94">
          <w:t xml:space="preserve"> group call</w:t>
        </w:r>
      </w:ins>
      <w:ins w:id="893" w:author="Kiran_Samsung_#52_R0" w:date="2022-11-05T16:57:00Z">
        <w:r w:rsidRPr="00851F36">
          <w:t xml:space="preserve"> participants as implicitly affiliated to the </w:t>
        </w:r>
      </w:ins>
      <w:ins w:id="894" w:author="Kiran_Samsung_#52_R0" w:date="2022-11-05T21:07:00Z">
        <w:r w:rsidR="00A22F7D">
          <w:t>ad hoc</w:t>
        </w:r>
      </w:ins>
      <w:ins w:id="895" w:author="Kiran_Samsung_#52_R0" w:date="2022-11-05T16:57:00Z">
        <w:r w:rsidRPr="00851F36">
          <w:t xml:space="preserve"> group.</w:t>
        </w:r>
      </w:ins>
    </w:p>
    <w:p w14:paraId="6B6E59F6" w14:textId="6909AFEE" w:rsidR="003C3504" w:rsidRDefault="003C3504" w:rsidP="003C3504">
      <w:pPr>
        <w:pStyle w:val="B1"/>
        <w:rPr>
          <w:ins w:id="896" w:author="Kiran_Samsung_#52_R0" w:date="2022-11-05T16:57:00Z"/>
          <w:lang w:eastAsia="zh-CN"/>
        </w:rPr>
      </w:pPr>
      <w:ins w:id="897" w:author="Kiran_Samsung_#52_R0" w:date="2022-11-05T16:57:00Z">
        <w:r>
          <w:t>6.</w:t>
        </w:r>
        <w:r>
          <w:tab/>
          <w:t xml:space="preserve">The receiving </w:t>
        </w:r>
      </w:ins>
      <w:ins w:id="898" w:author="Kiran_Samsung_#52_R0" w:date="2022-11-05T17:08:00Z">
        <w:r w:rsidR="00581B94">
          <w:t>MCPTT client</w:t>
        </w:r>
      </w:ins>
      <w:ins w:id="899" w:author="Kiran_Samsung_#52_R0" w:date="2022-11-05T16:57:00Z">
        <w:r>
          <w:t xml:space="preserve">s are notified about the incoming </w:t>
        </w:r>
      </w:ins>
      <w:ins w:id="900" w:author="Kiran_Samsung_#52_R0" w:date="2022-11-05T21:07:00Z">
        <w:r w:rsidR="00A22F7D">
          <w:t>ad hoc</w:t>
        </w:r>
      </w:ins>
      <w:ins w:id="901" w:author="Kiran_Samsung_#52_R0" w:date="2022-11-05T17:07:00Z">
        <w:r w:rsidR="00581B94">
          <w:t xml:space="preserve"> group call</w:t>
        </w:r>
      </w:ins>
      <w:ins w:id="902" w:author="Kiran_Samsung_#52_R0" w:date="2022-11-05T16:57:00Z">
        <w:r>
          <w:t>.</w:t>
        </w:r>
      </w:ins>
    </w:p>
    <w:p w14:paraId="037E1B32" w14:textId="71D82F9F" w:rsidR="003C3504" w:rsidRPr="003D76D3" w:rsidRDefault="003C3504" w:rsidP="003C3504">
      <w:pPr>
        <w:pStyle w:val="B1"/>
        <w:rPr>
          <w:ins w:id="903" w:author="Kiran_Samsung_#52_R0" w:date="2022-11-05T16:57:00Z"/>
        </w:rPr>
      </w:pPr>
      <w:ins w:id="904" w:author="Kiran_Samsung_#52_R0" w:date="2022-11-05T16:57:00Z">
        <w:r>
          <w:rPr>
            <w:rFonts w:hint="eastAsia"/>
            <w:lang w:eastAsia="zh-CN"/>
          </w:rPr>
          <w:t>7</w:t>
        </w:r>
        <w:r w:rsidRPr="00D83C77">
          <w:t>.</w:t>
        </w:r>
        <w:r w:rsidRPr="00D83C77">
          <w:tab/>
          <w:t xml:space="preserve">The receiving </w:t>
        </w:r>
      </w:ins>
      <w:ins w:id="905" w:author="Kiran_Samsung_#52_R0" w:date="2022-11-05T17:08:00Z">
        <w:r w:rsidR="00581B94">
          <w:t>MCPTT client</w:t>
        </w:r>
      </w:ins>
      <w:ins w:id="906" w:author="Kiran_Samsung_#52_R0" w:date="2022-11-05T16:57:00Z">
        <w:r w:rsidRPr="00D83C77">
          <w:t xml:space="preserve">s accept the </w:t>
        </w:r>
      </w:ins>
      <w:ins w:id="907" w:author="Kiran_Samsung_#52_R0" w:date="2022-11-05T21:07:00Z">
        <w:r w:rsidR="00A22F7D">
          <w:t>ad hoc</w:t>
        </w:r>
      </w:ins>
      <w:ins w:id="908" w:author="Kiran_Samsung_#52_R0" w:date="2022-11-05T17:07:00Z">
        <w:r w:rsidR="00581B94">
          <w:t xml:space="preserve"> group call</w:t>
        </w:r>
      </w:ins>
      <w:ins w:id="909" w:author="Kiran_Samsung_#52_R0" w:date="2022-11-05T16:57:00Z">
        <w:r w:rsidRPr="00D83C77">
          <w:t xml:space="preserve"> request</w:t>
        </w:r>
        <w:r>
          <w:t>s</w:t>
        </w:r>
        <w:r w:rsidRPr="00D83C77">
          <w:t xml:space="preserve"> and </w:t>
        </w:r>
        <w:r>
          <w:t>send</w:t>
        </w:r>
        <w:r w:rsidRPr="00D83C77">
          <w:t xml:space="preserve"> </w:t>
        </w:r>
      </w:ins>
      <w:ins w:id="910" w:author="Kiran_Samsung_#52_R0" w:date="2022-11-05T21:07:00Z">
        <w:r w:rsidR="00A22F7D">
          <w:t>ad hoc</w:t>
        </w:r>
      </w:ins>
      <w:ins w:id="911" w:author="Kiran_Samsung_#52_R0" w:date="2022-11-05T17:07:00Z">
        <w:r w:rsidR="00581B94">
          <w:t xml:space="preserve"> group call</w:t>
        </w:r>
      </w:ins>
      <w:ins w:id="912" w:author="Kiran_Samsung_#52_R0" w:date="2022-11-05T16:57:00Z">
        <w:r w:rsidRPr="00D83C77">
          <w:rPr>
            <w:rFonts w:hint="eastAsia"/>
          </w:rPr>
          <w:t xml:space="preserve"> response</w:t>
        </w:r>
        <w:r>
          <w:t>s</w:t>
        </w:r>
        <w:r w:rsidRPr="00D83C77">
          <w:t xml:space="preserve"> to the </w:t>
        </w:r>
      </w:ins>
      <w:ins w:id="913" w:author="Kiran_Samsung_#52_R0" w:date="2022-11-05T18:12:00Z">
        <w:r w:rsidR="00F1119C">
          <w:t>MCPTT server</w:t>
        </w:r>
      </w:ins>
      <w:ins w:id="914" w:author="Kiran_Samsung_#52_R0" w:date="2022-11-05T16:57:00Z">
        <w:r w:rsidRPr="00D83C77">
          <w:t>.</w:t>
        </w:r>
        <w:r>
          <w:t xml:space="preserve"> </w:t>
        </w:r>
        <w:r w:rsidRPr="00086375">
          <w:t xml:space="preserve">The response may also contain a functional alias of the responding </w:t>
        </w:r>
      </w:ins>
      <w:ins w:id="915" w:author="Kiran_Samsung_#52_R0" w:date="2022-11-05T17:08:00Z">
        <w:r w:rsidR="00581B94">
          <w:t>MCPTT user</w:t>
        </w:r>
      </w:ins>
      <w:ins w:id="916" w:author="Kiran_Samsung_#52_R0" w:date="2022-11-05T16:57:00Z">
        <w:r w:rsidRPr="00086375">
          <w:t xml:space="preserve">, which is verified (valid and activated for the user) by the </w:t>
        </w:r>
      </w:ins>
      <w:ins w:id="917" w:author="Kiran_Samsung_#52_R0" w:date="2022-11-05T18:12:00Z">
        <w:r w:rsidR="00F1119C">
          <w:t>MCPTT server</w:t>
        </w:r>
      </w:ins>
      <w:ins w:id="918" w:author="Kiran_Samsung_#52_R0" w:date="2022-11-05T16:57:00Z">
        <w:r w:rsidRPr="00086375">
          <w:t>.</w:t>
        </w:r>
      </w:ins>
    </w:p>
    <w:p w14:paraId="17E60523" w14:textId="4D371560" w:rsidR="003C3504" w:rsidRDefault="003C3504" w:rsidP="003C3504">
      <w:pPr>
        <w:pStyle w:val="B1"/>
        <w:rPr>
          <w:ins w:id="919" w:author="Kiran_Samsung_#52_R0" w:date="2022-11-05T16:57:00Z"/>
        </w:rPr>
      </w:pPr>
      <w:ins w:id="920" w:author="Kiran_Samsung_#52_R0" w:date="2022-11-05T16:57:00Z">
        <w:r>
          <w:rPr>
            <w:rFonts w:hint="eastAsia"/>
            <w:lang w:eastAsia="zh-CN"/>
          </w:rPr>
          <w:t>8</w:t>
        </w:r>
        <w:r>
          <w:t>.</w:t>
        </w:r>
        <w:r>
          <w:tab/>
          <w:t xml:space="preserve">The </w:t>
        </w:r>
      </w:ins>
      <w:ins w:id="921" w:author="Kiran_Samsung_#52_R0" w:date="2022-11-05T18:12:00Z">
        <w:r w:rsidR="00F1119C">
          <w:t>MCPTT server</w:t>
        </w:r>
      </w:ins>
      <w:ins w:id="922" w:author="Kiran_Samsung_#52_R0" w:date="2022-11-05T16:57:00Z">
        <w:r w:rsidRPr="00CF522E">
          <w:t xml:space="preserve"> sends the </w:t>
        </w:r>
      </w:ins>
      <w:ins w:id="923" w:author="Kiran_Samsung_#52_R0" w:date="2022-11-05T21:07:00Z">
        <w:r w:rsidR="00A22F7D">
          <w:t>ad hoc</w:t>
        </w:r>
      </w:ins>
      <w:ins w:id="924" w:author="Kiran_Samsung_#52_R0" w:date="2022-11-05T17:07:00Z">
        <w:r w:rsidR="00581B94">
          <w:t xml:space="preserve"> group call</w:t>
        </w:r>
      </w:ins>
      <w:ins w:id="925" w:author="Kiran_Samsung_#52_R0" w:date="2022-11-05T16:57:00Z">
        <w:r w:rsidRPr="00CF522E">
          <w:t xml:space="preserve"> response to </w:t>
        </w:r>
      </w:ins>
      <w:ins w:id="926" w:author="Kiran_Samsung_#52_R0" w:date="2022-11-05T17:08:00Z">
        <w:r w:rsidR="00581B94">
          <w:t xml:space="preserve">MCPTT </w:t>
        </w:r>
      </w:ins>
      <w:ins w:id="927" w:author="Kiran_Samsung_#52_R0" w:date="2022-11-05T21:08:00Z">
        <w:r w:rsidR="005E493B">
          <w:t>client </w:t>
        </w:r>
        <w:r w:rsidR="005E493B" w:rsidRPr="00CF522E">
          <w:t>1</w:t>
        </w:r>
      </w:ins>
      <w:ins w:id="928" w:author="Kiran_Samsung_#52_R0" w:date="2022-11-05T16:57:00Z">
        <w:r w:rsidRPr="00CF522E">
          <w:t xml:space="preserve"> through the signalling path to</w:t>
        </w:r>
        <w:r>
          <w:t xml:space="preserve"> inform about successful </w:t>
        </w:r>
      </w:ins>
      <w:ins w:id="929" w:author="Kiran_Samsung_#52_R0" w:date="2022-11-05T18:52:00Z">
        <w:r w:rsidR="0041050A">
          <w:t>call</w:t>
        </w:r>
      </w:ins>
      <w:ins w:id="930" w:author="Kiran_Samsung_#52_R0" w:date="2022-11-05T16:57:00Z">
        <w:r>
          <w:t xml:space="preserve"> establishment. </w:t>
        </w:r>
      </w:ins>
    </w:p>
    <w:p w14:paraId="6E5FDD7D" w14:textId="0355602E" w:rsidR="003C3504" w:rsidRDefault="003C3504" w:rsidP="003C3504">
      <w:pPr>
        <w:pStyle w:val="B1"/>
        <w:rPr>
          <w:ins w:id="931" w:author="Kiran_Samsung_#52_R0" w:date="2022-11-05T16:57:00Z"/>
          <w:lang w:eastAsia="zh-CN"/>
        </w:rPr>
      </w:pPr>
      <w:ins w:id="932" w:author="Kiran_Samsung_#52_R0" w:date="2022-11-05T16:57:00Z">
        <w:r>
          <w:rPr>
            <w:lang w:eastAsia="zh-CN"/>
          </w:rPr>
          <w:t>9.</w:t>
        </w:r>
        <w:r w:rsidRPr="00356591">
          <w:rPr>
            <w:lang w:eastAsia="zh-CN"/>
          </w:rPr>
          <w:tab/>
        </w:r>
        <w:r>
          <w:rPr>
            <w:lang w:eastAsia="zh-CN"/>
          </w:rPr>
          <w:t>T</w:t>
        </w:r>
        <w:r w:rsidRPr="00356591">
          <w:rPr>
            <w:lang w:eastAsia="zh-CN"/>
          </w:rPr>
          <w:t xml:space="preserve">he </w:t>
        </w:r>
      </w:ins>
      <w:ins w:id="933" w:author="Kiran_Samsung_#52_R0" w:date="2022-11-05T18:12:00Z">
        <w:r w:rsidR="00F1119C">
          <w:rPr>
            <w:lang w:eastAsia="zh-CN"/>
          </w:rPr>
          <w:t>MCPTT server</w:t>
        </w:r>
      </w:ins>
      <w:ins w:id="934" w:author="Kiran_Samsung_#52_R0" w:date="2022-11-05T16:57:00Z">
        <w:r>
          <w:rPr>
            <w:lang w:eastAsia="zh-CN"/>
          </w:rPr>
          <w:t xml:space="preserve"> may </w:t>
        </w:r>
        <w:r w:rsidRPr="00356591">
          <w:rPr>
            <w:lang w:eastAsia="zh-CN"/>
          </w:rPr>
          <w:t xml:space="preserve">notify the initiating </w:t>
        </w:r>
      </w:ins>
      <w:ins w:id="935" w:author="Kiran_Samsung_#52_R0" w:date="2022-11-05T17:08:00Z">
        <w:r w:rsidR="00581B94">
          <w:rPr>
            <w:lang w:eastAsia="zh-CN"/>
          </w:rPr>
          <w:t>MCPTT user</w:t>
        </w:r>
      </w:ins>
      <w:ins w:id="936" w:author="Kiran_Samsung_#52_R0" w:date="2022-11-05T16:57:00Z">
        <w:r w:rsidRPr="00356591">
          <w:rPr>
            <w:lang w:eastAsia="zh-CN"/>
          </w:rPr>
          <w:t xml:space="preserve"> of all </w:t>
        </w:r>
      </w:ins>
      <w:ins w:id="937" w:author="Kiran_Samsung_#52_R0" w:date="2022-11-05T17:08:00Z">
        <w:r w:rsidR="00581B94">
          <w:rPr>
            <w:lang w:eastAsia="zh-CN"/>
          </w:rPr>
          <w:t>MCPTT user</w:t>
        </w:r>
      </w:ins>
      <w:ins w:id="938" w:author="Kiran_Samsung_#52_R0" w:date="2022-11-05T16:57:00Z">
        <w:r w:rsidRPr="00356591">
          <w:rPr>
            <w:lang w:eastAsia="zh-CN"/>
          </w:rPr>
          <w:t>s who acknowledge</w:t>
        </w:r>
        <w:r>
          <w:rPr>
            <w:lang w:eastAsia="zh-CN"/>
          </w:rPr>
          <w:t>d</w:t>
        </w:r>
        <w:r w:rsidRPr="00356591">
          <w:rPr>
            <w:lang w:eastAsia="zh-CN"/>
          </w:rPr>
          <w:t xml:space="preserve"> the </w:t>
        </w:r>
      </w:ins>
      <w:ins w:id="939" w:author="Kiran_Samsung_#52_R0" w:date="2022-11-05T21:07:00Z">
        <w:r w:rsidR="00A22F7D">
          <w:t>ad hoc</w:t>
        </w:r>
      </w:ins>
      <w:ins w:id="940" w:author="Kiran_Samsung_#52_R0" w:date="2022-11-05T17:07:00Z">
        <w:r w:rsidR="00581B94">
          <w:rPr>
            <w:lang w:eastAsia="zh-CN"/>
          </w:rPr>
          <w:t xml:space="preserve"> group call</w:t>
        </w:r>
      </w:ins>
      <w:ins w:id="941" w:author="Kiran_Samsung_#52_R0" w:date="2022-11-05T16:57:00Z">
        <w:r w:rsidRPr="00356591">
          <w:rPr>
            <w:lang w:eastAsia="zh-CN"/>
          </w:rPr>
          <w:t xml:space="preserve"> request</w:t>
        </w:r>
        <w:r>
          <w:rPr>
            <w:lang w:eastAsia="zh-CN"/>
          </w:rPr>
          <w:t xml:space="preserve"> and joined the </w:t>
        </w:r>
      </w:ins>
      <w:ins w:id="942" w:author="Kiran_Samsung_#52_R0" w:date="2022-11-05T21:07:00Z">
        <w:r w:rsidR="00A22F7D">
          <w:t>ad hoc</w:t>
        </w:r>
      </w:ins>
      <w:ins w:id="943" w:author="Kiran_Samsung_#52_R0" w:date="2022-11-05T17:07:00Z">
        <w:r w:rsidR="00581B94">
          <w:rPr>
            <w:lang w:eastAsia="zh-CN"/>
          </w:rPr>
          <w:t xml:space="preserve"> group call</w:t>
        </w:r>
      </w:ins>
      <w:ins w:id="944" w:author="Kiran_Samsung_#52_R0" w:date="2022-11-05T16:57:00Z">
        <w:r w:rsidRPr="00356591">
          <w:rPr>
            <w:lang w:eastAsia="zh-CN"/>
          </w:rPr>
          <w:t xml:space="preserve">. This notification may be sent to the initiating </w:t>
        </w:r>
      </w:ins>
      <w:ins w:id="945" w:author="Kiran_Samsung_#52_R0" w:date="2022-11-05T17:08:00Z">
        <w:r w:rsidR="00581B94">
          <w:rPr>
            <w:lang w:eastAsia="zh-CN"/>
          </w:rPr>
          <w:t>MCPTT user</w:t>
        </w:r>
      </w:ins>
      <w:ins w:id="946" w:author="Kiran_Samsung_#52_R0" w:date="2022-11-05T16:57:00Z">
        <w:r w:rsidRPr="00356591">
          <w:rPr>
            <w:lang w:eastAsia="zh-CN"/>
          </w:rPr>
          <w:t xml:space="preserve"> by the </w:t>
        </w:r>
      </w:ins>
      <w:ins w:id="947" w:author="Kiran_Samsung_#52_R0" w:date="2022-11-05T18:12:00Z">
        <w:r w:rsidR="00F1119C">
          <w:rPr>
            <w:lang w:eastAsia="zh-CN"/>
          </w:rPr>
          <w:t>MCPTT server</w:t>
        </w:r>
      </w:ins>
      <w:ins w:id="948" w:author="Kiran_Samsung_#52_R0" w:date="2022-11-05T16:57:00Z">
        <w:r w:rsidRPr="00356591">
          <w:rPr>
            <w:lang w:eastAsia="zh-CN"/>
          </w:rPr>
          <w:t xml:space="preserve"> more than once during the </w:t>
        </w:r>
      </w:ins>
      <w:ins w:id="949" w:author="Kiran_Samsung_#52_R0" w:date="2022-11-05T18:52:00Z">
        <w:r w:rsidR="0041050A">
          <w:rPr>
            <w:lang w:eastAsia="zh-CN"/>
          </w:rPr>
          <w:t>call</w:t>
        </w:r>
      </w:ins>
      <w:ins w:id="950" w:author="Kiran_Samsung_#52_R0" w:date="2022-11-05T16:57:00Z">
        <w:r w:rsidRPr="00356591">
          <w:rPr>
            <w:lang w:eastAsia="zh-CN"/>
          </w:rPr>
          <w:t xml:space="preserve"> when </w:t>
        </w:r>
      </w:ins>
      <w:ins w:id="951" w:author="Kiran_Samsung_#52_R0" w:date="2022-11-05T17:08:00Z">
        <w:r w:rsidR="00581B94">
          <w:rPr>
            <w:lang w:eastAsia="zh-CN"/>
          </w:rPr>
          <w:t>MCPTT user</w:t>
        </w:r>
      </w:ins>
      <w:ins w:id="952" w:author="Kiran_Samsung_#52_R0" w:date="2022-11-05T16:57:00Z">
        <w:r w:rsidRPr="00356591">
          <w:rPr>
            <w:lang w:eastAsia="zh-CN"/>
          </w:rPr>
          <w:t xml:space="preserve">s join or leave the </w:t>
        </w:r>
      </w:ins>
      <w:ins w:id="953" w:author="Kiran_Samsung_#52_R0" w:date="2022-11-05T18:15:00Z">
        <w:r w:rsidR="00794861">
          <w:rPr>
            <w:lang w:eastAsia="zh-CN"/>
          </w:rPr>
          <w:t xml:space="preserve">MCPTT </w:t>
        </w:r>
      </w:ins>
      <w:ins w:id="954" w:author="Kiran_Samsung_#52_R0" w:date="2022-11-05T21:07:00Z">
        <w:r w:rsidR="00A22F7D">
          <w:t>ad hoc</w:t>
        </w:r>
      </w:ins>
      <w:ins w:id="955" w:author="Kiran_Samsung_#52_R0" w:date="2022-11-05T17:07:00Z">
        <w:r w:rsidR="00581B94">
          <w:rPr>
            <w:lang w:eastAsia="zh-CN"/>
          </w:rPr>
          <w:t xml:space="preserve"> group call</w:t>
        </w:r>
      </w:ins>
      <w:ins w:id="956" w:author="Kiran_Samsung_#52_R0" w:date="2022-11-05T16:57:00Z">
        <w:r w:rsidRPr="00356591">
          <w:rPr>
            <w:lang w:eastAsia="zh-CN"/>
          </w:rPr>
          <w:t>.</w:t>
        </w:r>
      </w:ins>
    </w:p>
    <w:p w14:paraId="6EC0F314" w14:textId="32AAC385" w:rsidR="003C3504" w:rsidRDefault="003C3504" w:rsidP="003C3504">
      <w:pPr>
        <w:pStyle w:val="B1"/>
        <w:rPr>
          <w:ins w:id="957" w:author="Kiran_Samsung_#52_R0" w:date="2022-11-05T16:57:00Z"/>
          <w:lang w:eastAsia="zh-CN"/>
        </w:rPr>
      </w:pPr>
      <w:ins w:id="958" w:author="Kiran_Samsung_#52_R0" w:date="2022-11-05T16:57:00Z">
        <w:r>
          <w:rPr>
            <w:lang w:eastAsia="zh-CN"/>
          </w:rPr>
          <w:t>10.</w:t>
        </w:r>
        <w:r w:rsidRPr="00356591">
          <w:rPr>
            <w:lang w:eastAsia="zh-CN"/>
          </w:rPr>
          <w:tab/>
        </w:r>
      </w:ins>
      <w:ins w:id="959" w:author="Kiran_Samsung_#52_R0" w:date="2022-11-05T17:08:00Z">
        <w:r w:rsidR="00581B94">
          <w:rPr>
            <w:lang w:eastAsia="zh-CN"/>
          </w:rPr>
          <w:t xml:space="preserve">MCPTT </w:t>
        </w:r>
      </w:ins>
      <w:ins w:id="960" w:author="Kiran_Samsung_#52_R0" w:date="2022-11-05T21:08:00Z">
        <w:r w:rsidR="005E493B">
          <w:t>client </w:t>
        </w:r>
        <w:r w:rsidR="005E493B" w:rsidRPr="00CF522E">
          <w:t>1</w:t>
        </w:r>
      </w:ins>
      <w:ins w:id="961" w:author="Kiran_Samsung_#52_R0" w:date="2022-11-05T16:57:00Z">
        <w:r>
          <w:rPr>
            <w:lang w:eastAsia="zh-CN"/>
          </w:rPr>
          <w:t xml:space="preserve">, </w:t>
        </w:r>
      </w:ins>
      <w:ins w:id="962" w:author="Kiran_Samsung_#52_R0" w:date="2022-11-05T17:08:00Z">
        <w:r w:rsidR="00581B94">
          <w:rPr>
            <w:lang w:eastAsia="zh-CN"/>
          </w:rPr>
          <w:t>MCPTT client</w:t>
        </w:r>
      </w:ins>
      <w:ins w:id="963" w:author="Kiran_Samsung_#52_R0" w:date="2022-11-05T21:09:00Z">
        <w:r w:rsidR="00B56E13">
          <w:rPr>
            <w:lang w:eastAsia="zh-CN"/>
          </w:rPr>
          <w:t> </w:t>
        </w:r>
      </w:ins>
      <w:ins w:id="964" w:author="Kiran_Samsung_#52_R0" w:date="2022-11-05T16:57:00Z">
        <w:r>
          <w:rPr>
            <w:lang w:eastAsia="zh-CN"/>
          </w:rPr>
          <w:t xml:space="preserve">2 and </w:t>
        </w:r>
      </w:ins>
      <w:ins w:id="965" w:author="Kiran_Samsung_#52_R0" w:date="2022-11-05T17:08:00Z">
        <w:r w:rsidR="00581B94">
          <w:rPr>
            <w:lang w:eastAsia="zh-CN"/>
          </w:rPr>
          <w:t xml:space="preserve">MCPTT </w:t>
        </w:r>
      </w:ins>
      <w:ins w:id="966" w:author="Kiran_Samsung_#52_R0" w:date="2022-11-05T21:10:00Z">
        <w:r w:rsidR="00B56E13">
          <w:rPr>
            <w:lang w:eastAsia="zh-CN"/>
          </w:rPr>
          <w:t>client 3</w:t>
        </w:r>
      </w:ins>
      <w:ins w:id="967" w:author="Kiran_Samsung_#52_R0" w:date="2022-11-05T16:57:00Z">
        <w:r>
          <w:rPr>
            <w:lang w:eastAsia="zh-CN"/>
          </w:rPr>
          <w:t xml:space="preserve"> establish media plane and floor control resources.</w:t>
        </w:r>
      </w:ins>
    </w:p>
    <w:p w14:paraId="013BF223" w14:textId="4B89CB31" w:rsidR="008868FD" w:rsidDel="003C3504" w:rsidRDefault="008868FD" w:rsidP="008868FD">
      <w:pPr>
        <w:rPr>
          <w:del w:id="968" w:author="Kiran_Samsung_#52_R0" w:date="2022-11-05T16:57:00Z"/>
          <w:noProof/>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7F03C" w14:textId="77777777" w:rsidR="00213128" w:rsidRDefault="00213128">
      <w:r>
        <w:separator/>
      </w:r>
    </w:p>
  </w:endnote>
  <w:endnote w:type="continuationSeparator" w:id="0">
    <w:p w14:paraId="15FE699D" w14:textId="77777777" w:rsidR="00213128" w:rsidRDefault="00213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ECD80" w14:textId="77777777" w:rsidR="00213128" w:rsidRDefault="00213128">
      <w:r>
        <w:separator/>
      </w:r>
    </w:p>
  </w:footnote>
  <w:footnote w:type="continuationSeparator" w:id="0">
    <w:p w14:paraId="18C70F9F" w14:textId="77777777" w:rsidR="00213128" w:rsidRDefault="00213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E7214" w:rsidRDefault="003E7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3E7214" w:rsidRDefault="003E72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3E7214" w:rsidRDefault="003E72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3E7214" w:rsidRDefault="003E7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_R0">
    <w15:presenceInfo w15:providerId="None" w15:userId="Kiran_Samsung_#52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22E4A"/>
    <w:rsid w:val="00025EEE"/>
    <w:rsid w:val="00033BB4"/>
    <w:rsid w:val="000525E5"/>
    <w:rsid w:val="000630F9"/>
    <w:rsid w:val="00085730"/>
    <w:rsid w:val="0009601B"/>
    <w:rsid w:val="000A6394"/>
    <w:rsid w:val="000B7FED"/>
    <w:rsid w:val="000C038A"/>
    <w:rsid w:val="000C6598"/>
    <w:rsid w:val="000C7CF6"/>
    <w:rsid w:val="000D44B3"/>
    <w:rsid w:val="000F2577"/>
    <w:rsid w:val="000F3EB8"/>
    <w:rsid w:val="00124870"/>
    <w:rsid w:val="0013574E"/>
    <w:rsid w:val="00145D43"/>
    <w:rsid w:val="00170FF1"/>
    <w:rsid w:val="00192C46"/>
    <w:rsid w:val="001A08B3"/>
    <w:rsid w:val="001A7B60"/>
    <w:rsid w:val="001B52F0"/>
    <w:rsid w:val="001B7A65"/>
    <w:rsid w:val="001E41F3"/>
    <w:rsid w:val="001F426F"/>
    <w:rsid w:val="001F716A"/>
    <w:rsid w:val="00213128"/>
    <w:rsid w:val="00214C05"/>
    <w:rsid w:val="00215900"/>
    <w:rsid w:val="002578AA"/>
    <w:rsid w:val="0026004D"/>
    <w:rsid w:val="002638C5"/>
    <w:rsid w:val="002640DD"/>
    <w:rsid w:val="00275D12"/>
    <w:rsid w:val="00284FEB"/>
    <w:rsid w:val="002860C4"/>
    <w:rsid w:val="002B5741"/>
    <w:rsid w:val="002E472E"/>
    <w:rsid w:val="002E7D09"/>
    <w:rsid w:val="00305409"/>
    <w:rsid w:val="00306929"/>
    <w:rsid w:val="0031066E"/>
    <w:rsid w:val="00330CF6"/>
    <w:rsid w:val="003609EF"/>
    <w:rsid w:val="0036231A"/>
    <w:rsid w:val="00372B28"/>
    <w:rsid w:val="00374DD4"/>
    <w:rsid w:val="003751F3"/>
    <w:rsid w:val="00391BBE"/>
    <w:rsid w:val="0039756C"/>
    <w:rsid w:val="003C3504"/>
    <w:rsid w:val="003E1A36"/>
    <w:rsid w:val="003E7214"/>
    <w:rsid w:val="00410371"/>
    <w:rsid w:val="0041050A"/>
    <w:rsid w:val="004242F1"/>
    <w:rsid w:val="00426197"/>
    <w:rsid w:val="00450E33"/>
    <w:rsid w:val="00497989"/>
    <w:rsid w:val="004B75B7"/>
    <w:rsid w:val="004C369B"/>
    <w:rsid w:val="004D257F"/>
    <w:rsid w:val="004E5C73"/>
    <w:rsid w:val="004E6686"/>
    <w:rsid w:val="004F1130"/>
    <w:rsid w:val="004F7E98"/>
    <w:rsid w:val="00501BC2"/>
    <w:rsid w:val="005141D9"/>
    <w:rsid w:val="0051580D"/>
    <w:rsid w:val="0051726C"/>
    <w:rsid w:val="00534331"/>
    <w:rsid w:val="00547111"/>
    <w:rsid w:val="005673DD"/>
    <w:rsid w:val="00581B94"/>
    <w:rsid w:val="00592D74"/>
    <w:rsid w:val="00595C29"/>
    <w:rsid w:val="005C046E"/>
    <w:rsid w:val="005C7827"/>
    <w:rsid w:val="005C7D97"/>
    <w:rsid w:val="005D251A"/>
    <w:rsid w:val="005D60B4"/>
    <w:rsid w:val="005E2C44"/>
    <w:rsid w:val="005E493B"/>
    <w:rsid w:val="0060344F"/>
    <w:rsid w:val="00621188"/>
    <w:rsid w:val="006257ED"/>
    <w:rsid w:val="00653DE4"/>
    <w:rsid w:val="006551AC"/>
    <w:rsid w:val="00665C47"/>
    <w:rsid w:val="00670238"/>
    <w:rsid w:val="00675738"/>
    <w:rsid w:val="00695808"/>
    <w:rsid w:val="006A7771"/>
    <w:rsid w:val="006B46FB"/>
    <w:rsid w:val="006C3E61"/>
    <w:rsid w:val="006C5DDE"/>
    <w:rsid w:val="006E21FB"/>
    <w:rsid w:val="0072115E"/>
    <w:rsid w:val="007223D5"/>
    <w:rsid w:val="0072530F"/>
    <w:rsid w:val="00730F2D"/>
    <w:rsid w:val="00735466"/>
    <w:rsid w:val="0077666F"/>
    <w:rsid w:val="00792342"/>
    <w:rsid w:val="00794861"/>
    <w:rsid w:val="007977A8"/>
    <w:rsid w:val="007B11FE"/>
    <w:rsid w:val="007B512A"/>
    <w:rsid w:val="007C2097"/>
    <w:rsid w:val="007C41C4"/>
    <w:rsid w:val="007D6A07"/>
    <w:rsid w:val="007F7259"/>
    <w:rsid w:val="008040A8"/>
    <w:rsid w:val="00812785"/>
    <w:rsid w:val="0082797B"/>
    <w:rsid w:val="008279FA"/>
    <w:rsid w:val="00835E98"/>
    <w:rsid w:val="008626E7"/>
    <w:rsid w:val="00863AB0"/>
    <w:rsid w:val="00870EE7"/>
    <w:rsid w:val="008863B9"/>
    <w:rsid w:val="008868FD"/>
    <w:rsid w:val="00890AAF"/>
    <w:rsid w:val="008A21ED"/>
    <w:rsid w:val="008A45A6"/>
    <w:rsid w:val="008A5433"/>
    <w:rsid w:val="008D3CCC"/>
    <w:rsid w:val="008D7713"/>
    <w:rsid w:val="008E045C"/>
    <w:rsid w:val="008F3789"/>
    <w:rsid w:val="008F686C"/>
    <w:rsid w:val="008F7B80"/>
    <w:rsid w:val="009036C3"/>
    <w:rsid w:val="009137F4"/>
    <w:rsid w:val="009148DE"/>
    <w:rsid w:val="00941E30"/>
    <w:rsid w:val="0094523E"/>
    <w:rsid w:val="009555DD"/>
    <w:rsid w:val="0097207B"/>
    <w:rsid w:val="009777D9"/>
    <w:rsid w:val="009813C4"/>
    <w:rsid w:val="00990A5C"/>
    <w:rsid w:val="00991858"/>
    <w:rsid w:val="00991B88"/>
    <w:rsid w:val="0099229F"/>
    <w:rsid w:val="009A5753"/>
    <w:rsid w:val="009A579D"/>
    <w:rsid w:val="009E3297"/>
    <w:rsid w:val="009F3D12"/>
    <w:rsid w:val="009F734F"/>
    <w:rsid w:val="009F7950"/>
    <w:rsid w:val="00A001DA"/>
    <w:rsid w:val="00A04BB4"/>
    <w:rsid w:val="00A16496"/>
    <w:rsid w:val="00A22F7D"/>
    <w:rsid w:val="00A246B6"/>
    <w:rsid w:val="00A43B18"/>
    <w:rsid w:val="00A47E70"/>
    <w:rsid w:val="00A50CF0"/>
    <w:rsid w:val="00A54DF6"/>
    <w:rsid w:val="00A71094"/>
    <w:rsid w:val="00A7671C"/>
    <w:rsid w:val="00A918E4"/>
    <w:rsid w:val="00AA2CBC"/>
    <w:rsid w:val="00AA5C5C"/>
    <w:rsid w:val="00AC0E7A"/>
    <w:rsid w:val="00AC5820"/>
    <w:rsid w:val="00AC58B7"/>
    <w:rsid w:val="00AD1CD8"/>
    <w:rsid w:val="00AD2070"/>
    <w:rsid w:val="00AF1291"/>
    <w:rsid w:val="00AF2296"/>
    <w:rsid w:val="00B0399F"/>
    <w:rsid w:val="00B258BB"/>
    <w:rsid w:val="00B32125"/>
    <w:rsid w:val="00B56E13"/>
    <w:rsid w:val="00B67B97"/>
    <w:rsid w:val="00B849EA"/>
    <w:rsid w:val="00B8766F"/>
    <w:rsid w:val="00B968C8"/>
    <w:rsid w:val="00BA0B80"/>
    <w:rsid w:val="00BA3EC5"/>
    <w:rsid w:val="00BA51D9"/>
    <w:rsid w:val="00BB5DFC"/>
    <w:rsid w:val="00BD279D"/>
    <w:rsid w:val="00BD6BB8"/>
    <w:rsid w:val="00C0259E"/>
    <w:rsid w:val="00C21F2A"/>
    <w:rsid w:val="00C25058"/>
    <w:rsid w:val="00C349DA"/>
    <w:rsid w:val="00C66ADD"/>
    <w:rsid w:val="00C66BA2"/>
    <w:rsid w:val="00C870F6"/>
    <w:rsid w:val="00C95985"/>
    <w:rsid w:val="00CC5026"/>
    <w:rsid w:val="00CC68D0"/>
    <w:rsid w:val="00CD46E0"/>
    <w:rsid w:val="00CE380E"/>
    <w:rsid w:val="00D03F9A"/>
    <w:rsid w:val="00D06D51"/>
    <w:rsid w:val="00D137CD"/>
    <w:rsid w:val="00D24991"/>
    <w:rsid w:val="00D34116"/>
    <w:rsid w:val="00D43435"/>
    <w:rsid w:val="00D50255"/>
    <w:rsid w:val="00D60218"/>
    <w:rsid w:val="00D66520"/>
    <w:rsid w:val="00D701DA"/>
    <w:rsid w:val="00D84AE9"/>
    <w:rsid w:val="00D964BD"/>
    <w:rsid w:val="00D96ECB"/>
    <w:rsid w:val="00DA55CB"/>
    <w:rsid w:val="00DD4A60"/>
    <w:rsid w:val="00DE34CF"/>
    <w:rsid w:val="00DE69F0"/>
    <w:rsid w:val="00E13F3D"/>
    <w:rsid w:val="00E30C1D"/>
    <w:rsid w:val="00E34898"/>
    <w:rsid w:val="00E4063B"/>
    <w:rsid w:val="00E50857"/>
    <w:rsid w:val="00E5514B"/>
    <w:rsid w:val="00E660BF"/>
    <w:rsid w:val="00E93316"/>
    <w:rsid w:val="00EB09B7"/>
    <w:rsid w:val="00EC76C9"/>
    <w:rsid w:val="00EE7D7C"/>
    <w:rsid w:val="00EF30A5"/>
    <w:rsid w:val="00EF4B6E"/>
    <w:rsid w:val="00F02FD9"/>
    <w:rsid w:val="00F04152"/>
    <w:rsid w:val="00F1119C"/>
    <w:rsid w:val="00F14D14"/>
    <w:rsid w:val="00F25D98"/>
    <w:rsid w:val="00F300FB"/>
    <w:rsid w:val="00F44FC2"/>
    <w:rsid w:val="00F461F8"/>
    <w:rsid w:val="00F738DD"/>
    <w:rsid w:val="00F82390"/>
    <w:rsid w:val="00F86A4D"/>
    <w:rsid w:val="00FA5531"/>
    <w:rsid w:val="00FB035C"/>
    <w:rsid w:val="00FB6386"/>
    <w:rsid w:val="00FB72B5"/>
    <w:rsid w:val="00FD165E"/>
    <w:rsid w:val="00FD2A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locked/>
    <w:rsid w:val="003C35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A112E-253E-4076-87D5-424662779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7</Pages>
  <Words>2466</Words>
  <Characters>14062</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Kiran_Samsung_#52_R0</cp:lastModifiedBy>
  <cp:revision>73</cp:revision>
  <cp:lastPrinted>1899-12-31T23:00:00Z</cp:lastPrinted>
  <dcterms:created xsi:type="dcterms:W3CDTF">2022-11-05T11:21:00Z</dcterms:created>
  <dcterms:modified xsi:type="dcterms:W3CDTF">2022-11-07T16:45:00Z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